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FE6" w14:textId="71984C08" w:rsidR="003E2DE4" w:rsidRPr="006C2E80" w:rsidRDefault="003E2DE4" w:rsidP="003E2DE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sidRPr="00146475">
        <w:rPr>
          <w:rFonts w:eastAsia="等线"/>
          <w:noProof/>
          <w:sz w:val="24"/>
          <w:szCs w:val="24"/>
        </w:rPr>
        <w:t>S</w:t>
      </w:r>
      <w:r w:rsidRPr="00CB0ACB">
        <w:rPr>
          <w:rFonts w:eastAsia="等线"/>
          <w:noProof/>
          <w:sz w:val="24"/>
          <w:szCs w:val="24"/>
        </w:rPr>
        <w:t>1-</w:t>
      </w:r>
      <w:r w:rsidR="002B3C6F" w:rsidRPr="00CB0ACB">
        <w:rPr>
          <w:rFonts w:eastAsia="等线"/>
          <w:noProof/>
          <w:sz w:val="24"/>
          <w:szCs w:val="24"/>
        </w:rPr>
        <w:t>2</w:t>
      </w:r>
      <w:r w:rsidR="002B3C6F">
        <w:rPr>
          <w:rFonts w:eastAsia="等线"/>
          <w:noProof/>
          <w:sz w:val="24"/>
          <w:szCs w:val="24"/>
        </w:rPr>
        <w:t>20072</w:t>
      </w:r>
    </w:p>
    <w:p w14:paraId="61C17999" w14:textId="77777777" w:rsidR="003E2DE4" w:rsidRDefault="003E2DE4" w:rsidP="003E2DE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61F0922D" w:rsidR="00C57280" w:rsidRDefault="00DB6405">
      <w:pPr>
        <w:pStyle w:val="8"/>
      </w:pPr>
      <w:r>
        <w:t xml:space="preserve">Title: </w:t>
      </w:r>
      <w:r>
        <w:rPr>
          <w:rFonts w:eastAsia="Times New Roman"/>
          <w:lang w:eastAsia="en-GB"/>
        </w:rPr>
        <w:t xml:space="preserve">Study on supporting </w:t>
      </w:r>
      <w:ins w:id="0" w:author="Xiaonan Shi" w:date="2022-01-24T15:50:00Z">
        <w:del w:id="1" w:author="Xiaonan Shi 0127" w:date="2022-01-27T14:56:00Z">
          <w:r w:rsidR="003E2DE4" w:rsidRPr="003E2DE4" w:rsidDel="00F43B1C">
            <w:rPr>
              <w:rFonts w:eastAsia="Times New Roman" w:hint="eastAsia"/>
              <w:lang w:eastAsia="en-GB"/>
            </w:rPr>
            <w:delText>mobile</w:delText>
          </w:r>
          <w:r w:rsidR="003E2DE4" w:rsidDel="00F43B1C">
            <w:rPr>
              <w:rFonts w:eastAsia="Times New Roman"/>
              <w:lang w:eastAsia="en-GB"/>
            </w:rPr>
            <w:delText xml:space="preserve"> </w:delText>
          </w:r>
        </w:del>
      </w:ins>
      <w:r w:rsidR="00E6145E">
        <w:rPr>
          <w:rFonts w:eastAsia="Times New Roman"/>
          <w:lang w:eastAsia="en-GB"/>
        </w:rPr>
        <w:t>c</w:t>
      </w:r>
      <w:r>
        <w:rPr>
          <w:rFonts w:eastAsia="Times New Roman"/>
          <w:lang w:eastAsia="en-GB"/>
        </w:rPr>
        <w:t xml:space="preserve">omputing </w:t>
      </w:r>
      <w:del w:id="2" w:author="Xiaonan Shi 0127" w:date="2022-01-27T14:56:00Z">
        <w:r w:rsidR="00E6145E" w:rsidDel="00F43B1C">
          <w:rPr>
            <w:rFonts w:eastAsia="Times New Roman"/>
            <w:lang w:eastAsia="en-GB"/>
          </w:rPr>
          <w:delText>f</w:delText>
        </w:r>
        <w:r w:rsidR="003B517F" w:rsidDel="00F43B1C">
          <w:rPr>
            <w:rFonts w:eastAsia="Times New Roman"/>
            <w:lang w:eastAsia="en-GB"/>
          </w:rPr>
          <w:delText xml:space="preserve">orce </w:delText>
        </w:r>
      </w:del>
      <w:ins w:id="3" w:author="Xiaonan Shi 0127" w:date="2022-01-27T14:56:00Z">
        <w:r w:rsidR="00F43B1C">
          <w:rPr>
            <w:rFonts w:eastAsia="Times New Roman"/>
            <w:lang w:eastAsia="en-GB"/>
          </w:rPr>
          <w:t xml:space="preserve">aware </w:t>
        </w:r>
      </w:ins>
      <w:r w:rsidR="00E6145E">
        <w:rPr>
          <w:rFonts w:eastAsia="Times New Roman"/>
          <w:lang w:eastAsia="en-GB"/>
        </w:rPr>
        <w:t>n</w:t>
      </w:r>
      <w:r>
        <w:rPr>
          <w:rFonts w:eastAsia="Times New Roman"/>
          <w:lang w:eastAsia="en-GB"/>
        </w:rPr>
        <w:t>etwork</w:t>
      </w:r>
    </w:p>
    <w:p w14:paraId="09BFB3AE" w14:textId="720B90BE" w:rsidR="00C57280" w:rsidRDefault="00DB6405">
      <w:pPr>
        <w:pStyle w:val="8"/>
      </w:pPr>
      <w:r>
        <w:t>Acronym: FS_</w:t>
      </w:r>
      <w:ins w:id="4" w:author="Xiaonan Shi" w:date="2022-01-24T15:50:00Z">
        <w:del w:id="5" w:author="Xiaonan Shi 0127" w:date="2022-01-27T14:56:00Z">
          <w:r w:rsidR="003E2DE4" w:rsidDel="00F43B1C">
            <w:delText>m</w:delText>
          </w:r>
        </w:del>
      </w:ins>
      <w:del w:id="6" w:author="Xiaonan Shi 0127" w:date="2022-01-27T14:56:00Z">
        <w:r w:rsidR="003B517F" w:rsidDel="00F43B1C">
          <w:delText>CFN</w:delText>
        </w:r>
      </w:del>
      <w:ins w:id="7" w:author="Xiaonan Shi 0127" w:date="2022-01-27T14:56:00Z">
        <w:r w:rsidR="00F43B1C">
          <w:t>CAN</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77777777" w:rsidR="00C57280" w:rsidRDefault="00DB6405">
            <w:pPr>
              <w:pStyle w:val="TAC"/>
              <w:rPr>
                <w:lang w:eastAsia="zh-CN"/>
              </w:rPr>
            </w:pPr>
            <w:r>
              <w:rPr>
                <w:rFonts w:hint="eastAsia"/>
                <w:lang w:eastAsia="zh-CN"/>
              </w:rPr>
              <w:t>x</w:t>
            </w: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77777777" w:rsidR="00C57280" w:rsidRDefault="00C57280">
            <w:pPr>
              <w:pStyle w:val="TAC"/>
            </w:pP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77777777" w:rsidR="00C57280" w:rsidRDefault="00C57280">
            <w:pPr>
              <w:pStyle w:val="TAC"/>
            </w:pPr>
          </w:p>
        </w:tc>
        <w:tc>
          <w:tcPr>
            <w:tcW w:w="850" w:type="dxa"/>
          </w:tcPr>
          <w:p w14:paraId="4997E91D" w14:textId="77777777" w:rsidR="00C57280" w:rsidRDefault="00DB6405">
            <w:pPr>
              <w:pStyle w:val="TAC"/>
              <w:rPr>
                <w:lang w:eastAsia="zh-CN"/>
              </w:rPr>
            </w:pPr>
            <w:r>
              <w:rPr>
                <w:rFonts w:hint="eastAsia"/>
                <w:lang w:eastAsia="zh-CN"/>
              </w:rPr>
              <w:t>x</w:t>
            </w:r>
          </w:p>
        </w:tc>
        <w:tc>
          <w:tcPr>
            <w:tcW w:w="851" w:type="dxa"/>
          </w:tcPr>
          <w:p w14:paraId="63D6D3A0" w14:textId="77777777" w:rsidR="00C57280" w:rsidRDefault="00C57280">
            <w:pPr>
              <w:pStyle w:val="TAC"/>
            </w:pPr>
          </w:p>
        </w:tc>
        <w:tc>
          <w:tcPr>
            <w:tcW w:w="1752" w:type="dxa"/>
          </w:tcPr>
          <w:p w14:paraId="43819603" w14:textId="2EA74880" w:rsidR="00C57280" w:rsidRDefault="00435994" w:rsidP="007265E9">
            <w:pPr>
              <w:pStyle w:val="TAC"/>
              <w:rPr>
                <w:lang w:eastAsia="zh-CN"/>
              </w:rPr>
            </w:pPr>
            <w:del w:id="8" w:author="Xiaonan Shi 0127" w:date="2022-01-30T12:51:00Z">
              <w:r w:rsidDel="007265E9">
                <w:rPr>
                  <w:lang w:eastAsia="zh-CN"/>
                </w:rPr>
                <w:delText>X</w:delText>
              </w:r>
            </w:del>
            <w:ins w:id="9" w:author="Xiaonan Shi 0127" w:date="2022-01-30T12:51:00Z">
              <w:r w:rsidR="007265E9">
                <w:rPr>
                  <w:lang w:eastAsia="zh-CN"/>
                </w:rPr>
                <w:t xml:space="preserve">x </w:t>
              </w:r>
            </w:ins>
            <w:ins w:id="10" w:author="Xiaonan Shi 0127" w:date="2022-01-30T12:50:00Z">
              <w:r>
                <w:rPr>
                  <w:rFonts w:hint="eastAsia"/>
                  <w:lang w:eastAsia="zh-CN"/>
                </w:rPr>
                <w:t>(</w:t>
              </w:r>
            </w:ins>
            <w:ins w:id="11" w:author="Xiaonan Shi 0127" w:date="2022-01-30T12:51:00Z">
              <w:r w:rsidR="007265E9">
                <w:rPr>
                  <w:lang w:eastAsia="zh-CN"/>
                </w:rPr>
                <w:t>may have impact on NFV aspect)</w:t>
              </w:r>
            </w:ins>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19FEEC1F" w:rsidR="00C57280" w:rsidRDefault="005F59BC">
            <w:pPr>
              <w:pStyle w:val="TAL"/>
            </w:pPr>
            <w:ins w:id="12" w:author="Xiaonan Shi 0215" w:date="2022-02-15T17:13:00Z">
              <w:r w:rsidRPr="005F59BC">
                <w:t>860009</w:t>
              </w:r>
            </w:ins>
          </w:p>
        </w:tc>
        <w:tc>
          <w:tcPr>
            <w:tcW w:w="3326" w:type="dxa"/>
          </w:tcPr>
          <w:p w14:paraId="2FA06484" w14:textId="52AF2F9D" w:rsidR="00C57280" w:rsidRDefault="005F59BC">
            <w:pPr>
              <w:pStyle w:val="TAL"/>
            </w:pPr>
            <w:ins w:id="13" w:author="Xiaonan Shi 0215" w:date="2022-02-15T17:18:00Z">
              <w:r w:rsidRPr="00BE6574">
                <w:t>Study on traffic characteristics and performance requirements for AI/ML model transfer in 5GS</w:t>
              </w:r>
            </w:ins>
          </w:p>
        </w:tc>
        <w:tc>
          <w:tcPr>
            <w:tcW w:w="5099" w:type="dxa"/>
          </w:tcPr>
          <w:p w14:paraId="373CE921" w14:textId="250D5387" w:rsidR="00C57280" w:rsidRDefault="005F59BC" w:rsidP="005F59BC">
            <w:pPr>
              <w:pStyle w:val="Guidance"/>
              <w:rPr>
                <w:lang w:eastAsia="zh-CN"/>
              </w:rPr>
            </w:pPr>
            <w:ins w:id="14" w:author="Xiaonan Shi 0215" w:date="2022-02-15T17:14:00Z">
              <w:r>
                <w:rPr>
                  <w:lang w:eastAsia="zh-CN"/>
                </w:rPr>
                <w:t xml:space="preserve">Have related use case in </w:t>
              </w:r>
              <w:r w:rsidRPr="005F59BC">
                <w:rPr>
                  <w:rFonts w:hint="eastAsia"/>
                  <w:lang w:eastAsia="zh-CN"/>
                </w:rPr>
                <w:t>computation offloading between UE and network</w:t>
              </w:r>
            </w:ins>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7C6ED119" w:rsidR="00252274" w:rsidRDefault="003B517F" w:rsidP="003B517F">
      <w:pPr>
        <w:rPr>
          <w:ins w:id="15" w:author="Xiaonan Shi 0127" w:date="2022-01-27T14:39:00Z"/>
        </w:rPr>
      </w:pPr>
      <w:r>
        <w:t xml:space="preserve">With the development of 5G network, new services such as AR/VR, cloud gaming, </w:t>
      </w:r>
      <w:ins w:id="16" w:author="Xiaonan Shi 0127" w:date="2022-01-27T15:43:00Z">
        <w:r w:rsidR="009538A7">
          <w:t xml:space="preserve">Metaverse, </w:t>
        </w:r>
      </w:ins>
      <w:r>
        <w:t xml:space="preserve">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69379AE3" w:rsidR="003B517F" w:rsidRDefault="003B517F" w:rsidP="003B517F">
      <w:del w:id="17" w:author="Xiaonan Shi 0127" w:date="2022-01-27T14:32:00Z">
        <w:r w:rsidDel="007D1FD8">
          <w:delText xml:space="preserve">With the evolution on both computing aspect and network aspect, the requirements of the majority of communications services for public users and vertical industry have already been satisfied. </w:delText>
        </w:r>
      </w:del>
      <w:r>
        <w:t xml:space="preserve">However, </w:t>
      </w:r>
      <w:ins w:id="18" w:author="Xiaonan Shi 0127" w:date="2022-01-27T10:51:00Z">
        <w:r w:rsidR="006F5F7E">
          <w:t xml:space="preserve">the computation aspect and </w:t>
        </w:r>
      </w:ins>
      <w:ins w:id="19" w:author="Xiaonan Shi 0127" w:date="2022-01-27T11:11:00Z">
        <w:r w:rsidR="00AF4A39">
          <w:t xml:space="preserve">network communication aspect are considered </w:t>
        </w:r>
      </w:ins>
      <w:ins w:id="20" w:author="Xiaonan Shi 0127" w:date="2022-01-27T11:12:00Z">
        <w:r w:rsidR="00AF4A39">
          <w:t>separately</w:t>
        </w:r>
      </w:ins>
      <w:ins w:id="21" w:author="Xiaonan Shi 0127" w:date="2022-01-27T11:53:00Z">
        <w:r w:rsidR="00483CEE">
          <w:t xml:space="preserve"> </w:t>
        </w:r>
      </w:ins>
      <w:ins w:id="22" w:author="Xiaonan Shi 0127" w:date="2022-01-27T11:54:00Z">
        <w:r w:rsidR="00483CEE">
          <w:t>now</w:t>
        </w:r>
      </w:ins>
      <w:ins w:id="23" w:author="Xiaonan Shi 0127" w:date="2022-01-27T14:28:00Z">
        <w:r w:rsidR="007D1FD8">
          <w:t>,</w:t>
        </w:r>
      </w:ins>
      <w:ins w:id="24" w:author="Xiaonan Shi 0127" w:date="2022-01-27T14:29:00Z">
        <w:r w:rsidR="007D1FD8">
          <w:t xml:space="preserve"> for </w:t>
        </w:r>
      </w:ins>
      <w:ins w:id="25" w:author="Xiaonan Shi 0127" w:date="2022-01-27T14:30:00Z">
        <w:r w:rsidR="007D1FD8">
          <w:t xml:space="preserve">services which </w:t>
        </w:r>
      </w:ins>
      <w:ins w:id="26" w:author="Xiaonan Shi 0127" w:date="2022-01-27T14:33:00Z">
        <w:r w:rsidR="007D1FD8">
          <w:t xml:space="preserve">have high demand of </w:t>
        </w:r>
      </w:ins>
      <w:ins w:id="27" w:author="Xiaonan Shi 0127" w:date="2022-01-27T14:37:00Z">
        <w:r w:rsidR="007D1FD8">
          <w:t>computation, 3</w:t>
        </w:r>
      </w:ins>
      <w:ins w:id="28" w:author="Xiaonan Shi 0127" w:date="2022-01-27T14:28:00Z">
        <w:r w:rsidR="007D1FD8" w:rsidRPr="00435994">
          <w:rPr>
            <w:vertAlign w:val="superscript"/>
          </w:rPr>
          <w:t>rd</w:t>
        </w:r>
        <w:r w:rsidR="007D1FD8">
          <w:t xml:space="preserve"> party </w:t>
        </w:r>
      </w:ins>
      <w:ins w:id="29" w:author="Xiaonan Shi 0127" w:date="2022-01-27T14:29:00Z">
        <w:r w:rsidR="007D1FD8">
          <w:t xml:space="preserve">usually evaluate the </w:t>
        </w:r>
      </w:ins>
      <w:ins w:id="30" w:author="Xiaonan Shi 0127" w:date="2022-01-27T14:33:00Z">
        <w:r w:rsidR="007D1FD8">
          <w:t>end-to-end service</w:t>
        </w:r>
      </w:ins>
      <w:ins w:id="31" w:author="Xiaonan Shi 0127" w:date="2022-01-27T14:34:00Z">
        <w:r w:rsidR="007D1FD8">
          <w:t xml:space="preserve">, and provide </w:t>
        </w:r>
      </w:ins>
      <w:ins w:id="32" w:author="Xiaonan Shi 0127" w:date="2022-01-27T11:12:00Z">
        <w:r w:rsidR="00AF4A39">
          <w:t xml:space="preserve">communication </w:t>
        </w:r>
      </w:ins>
      <w:ins w:id="33" w:author="Xiaonan Shi 0127" w:date="2022-01-27T14:28:00Z">
        <w:r w:rsidR="007D1FD8">
          <w:t>requirements</w:t>
        </w:r>
      </w:ins>
      <w:ins w:id="34" w:author="Xiaonan Shi 0127" w:date="2022-01-27T14:34:00Z">
        <w:r w:rsidR="007D1FD8">
          <w:t xml:space="preserve"> to 5GS,</w:t>
        </w:r>
      </w:ins>
      <w:ins w:id="35" w:author="Xiaonan Shi 0127" w:date="2022-01-27T14:28:00Z">
        <w:r w:rsidR="007D1FD8">
          <w:t xml:space="preserve"> </w:t>
        </w:r>
      </w:ins>
      <w:ins w:id="36" w:author="Xiaonan Shi 0127" w:date="2022-01-27T14:34:00Z">
        <w:r w:rsidR="007D1FD8">
          <w:t>for example, if a VR se</w:t>
        </w:r>
      </w:ins>
      <w:ins w:id="37" w:author="Xiaonan Shi 0127" w:date="2022-01-27T14:35:00Z">
        <w:r w:rsidR="007D1FD8">
          <w:t>rvice need 30ms end-to-end latency, 3</w:t>
        </w:r>
        <w:r w:rsidR="007D1FD8" w:rsidRPr="00435994">
          <w:rPr>
            <w:vertAlign w:val="superscript"/>
          </w:rPr>
          <w:t>rd</w:t>
        </w:r>
        <w:r w:rsidR="007D1FD8">
          <w:t xml:space="preserve"> party will tell 5GS to satisfy 10</w:t>
        </w:r>
      </w:ins>
      <w:ins w:id="38" w:author="Xiaonan Shi 0127" w:date="2022-01-27T14:36:00Z">
        <w:r w:rsidR="007D1FD8">
          <w:t xml:space="preserve">ms latency from UE to UPF, and they use the rest 20ms for </w:t>
        </w:r>
      </w:ins>
      <w:ins w:id="39" w:author="Xiaonan Shi 0127" w:date="2022-01-27T14:37:00Z">
        <w:r w:rsidR="007D1FD8">
          <w:t>transportation</w:t>
        </w:r>
      </w:ins>
      <w:ins w:id="40" w:author="Xiaonan Shi 0127" w:date="2022-01-27T14:36:00Z">
        <w:r w:rsidR="007D1FD8">
          <w:t xml:space="preserve"> after N6</w:t>
        </w:r>
      </w:ins>
      <w:ins w:id="41" w:author="Xiaonan Shi 0127" w:date="2022-01-27T14:37:00Z">
        <w:r w:rsidR="007D1FD8">
          <w:t xml:space="preserve">, do the rendering and processing. </w:t>
        </w:r>
      </w:ins>
      <w:ins w:id="42" w:author="Xiaonan Shi 0127" w:date="2022-01-27T14:39:00Z">
        <w:r w:rsidR="00252274">
          <w:t xml:space="preserve">From this example we can see that </w:t>
        </w:r>
      </w:ins>
      <w:ins w:id="43" w:author="Xiaonan Shi 0127" w:date="2022-01-27T14:40:00Z">
        <w:r w:rsidR="00252274">
          <w:t xml:space="preserve">this VR service is split into two parts, </w:t>
        </w:r>
      </w:ins>
      <w:ins w:id="44" w:author="Xiaonan Shi 0127" w:date="2022-01-27T14:49:00Z">
        <w:r w:rsidR="00F43B1C">
          <w:t xml:space="preserve">first part is within 5GS, </w:t>
        </w:r>
      </w:ins>
      <w:ins w:id="45" w:author="Xiaonan Shi 0127" w:date="2022-01-27T14:42:00Z">
        <w:r w:rsidR="00252274">
          <w:t>3</w:t>
        </w:r>
        <w:r w:rsidR="00252274" w:rsidRPr="00850C33">
          <w:rPr>
            <w:vertAlign w:val="superscript"/>
          </w:rPr>
          <w:t>rd</w:t>
        </w:r>
        <w:r w:rsidR="00252274">
          <w:t xml:space="preserve"> party tell 5GS where is the target server so that </w:t>
        </w:r>
      </w:ins>
      <w:ins w:id="46" w:author="Xiaonan Shi 0127" w:date="2022-01-27T14:40:00Z">
        <w:r w:rsidR="00252274">
          <w:t xml:space="preserve">5GS </w:t>
        </w:r>
      </w:ins>
      <w:ins w:id="47" w:author="Xiaonan Shi 0127" w:date="2022-01-27T14:42:00Z">
        <w:r w:rsidR="00252274">
          <w:t xml:space="preserve">can </w:t>
        </w:r>
      </w:ins>
      <w:ins w:id="48" w:author="Xiaonan Shi 0127" w:date="2022-01-27T14:40:00Z">
        <w:r w:rsidR="00252274">
          <w:t>do the optimization within itself</w:t>
        </w:r>
      </w:ins>
      <w:ins w:id="49" w:author="Xiaonan Shi 0127" w:date="2022-01-27T14:41:00Z">
        <w:r w:rsidR="00252274">
          <w:t xml:space="preserve"> to satisfy 10ms, and</w:t>
        </w:r>
      </w:ins>
      <w:ins w:id="50" w:author="Xiaonan Shi 0127" w:date="2022-01-27T14:42:00Z">
        <w:r w:rsidR="00252274">
          <w:t xml:space="preserve"> </w:t>
        </w:r>
      </w:ins>
      <w:ins w:id="51" w:author="Xiaonan Shi 0127" w:date="2022-01-27T14:49:00Z">
        <w:r w:rsidR="00F43B1C">
          <w:t>second part is 3</w:t>
        </w:r>
        <w:r w:rsidR="00F43B1C" w:rsidRPr="00435994">
          <w:rPr>
            <w:vertAlign w:val="superscript"/>
          </w:rPr>
          <w:t>rd</w:t>
        </w:r>
        <w:r w:rsidR="00F43B1C">
          <w:t xml:space="preserve"> party itself to </w:t>
        </w:r>
      </w:ins>
      <w:ins w:id="52" w:author="Xiaonan Shi 0127" w:date="2022-01-27T14:50:00Z">
        <w:r w:rsidR="00F43B1C">
          <w:t xml:space="preserve">do the optimization to allocate the server, do the rendering and processing etc. </w:t>
        </w:r>
      </w:ins>
      <w:ins w:id="53" w:author="Xiaonan Shi 0127" w:date="2022-01-27T14:51:00Z">
        <w:r w:rsidR="00F43B1C">
          <w:t>So in this case, the coordination between this two part is in a static way</w:t>
        </w:r>
      </w:ins>
      <w:ins w:id="54" w:author="Xiaonan Shi 0127" w:date="2022-01-27T14:52:00Z">
        <w:r w:rsidR="00F43B1C">
          <w:t xml:space="preserve">, </w:t>
        </w:r>
      </w:ins>
      <w:ins w:id="55" w:author="Xiaonan Shi 0127" w:date="2022-01-27T14:54:00Z">
        <w:r w:rsidR="00F43B1C">
          <w:t>cause neither of network</w:t>
        </w:r>
      </w:ins>
      <w:ins w:id="56" w:author="Xiaonan Shi 0127" w:date="2022-01-27T14:55:00Z">
        <w:r w:rsidR="00F43B1C">
          <w:t xml:space="preserve"> nor the 3</w:t>
        </w:r>
        <w:r w:rsidR="00F43B1C" w:rsidRPr="00435994">
          <w:rPr>
            <w:vertAlign w:val="superscript"/>
          </w:rPr>
          <w:t>rd</w:t>
        </w:r>
        <w:r w:rsidR="00F43B1C">
          <w:t xml:space="preserve"> party has the global view of considering bother network capability and computation capability, </w:t>
        </w:r>
      </w:ins>
      <w:ins w:id="57" w:author="Xiaonan Shi 0127" w:date="2022-01-27T14:52:00Z">
        <w:r w:rsidR="00F43B1C">
          <w:t>network is passive to be told which server this service need</w:t>
        </w:r>
      </w:ins>
      <w:ins w:id="58" w:author="Xiaonan Shi 0127" w:date="2022-01-27T14:53:00Z">
        <w:r w:rsidR="00F43B1C">
          <w:t>. For 3</w:t>
        </w:r>
        <w:r w:rsidR="00F43B1C" w:rsidRPr="00435994">
          <w:rPr>
            <w:vertAlign w:val="superscript"/>
          </w:rPr>
          <w:t>rd</w:t>
        </w:r>
        <w:r w:rsidR="00F43B1C">
          <w:t xml:space="preserve"> party, the mesh of operator is invisible, so th</w:t>
        </w:r>
      </w:ins>
      <w:ins w:id="59" w:author="Xiaonan Shi 0127" w:date="2022-01-27T14:54:00Z">
        <w:r w:rsidR="00F43B1C">
          <w:t>at the server address it provide might not be the best or the one can achieve the lowest latency.</w:t>
        </w:r>
      </w:ins>
      <w:del w:id="60" w:author="Xiaonan Shi 0127" w:date="2022-01-27T14:55:00Z">
        <w:r w:rsidDel="00F43B1C">
          <w:delText>the computing aspect and network aspect of current 5G network are not converged, which means the computing resources, computing routing, and computing service are not optimized for the communications service provided by the network.</w:delText>
        </w:r>
        <w:r w:rsidR="00FF7192" w:rsidDel="00F43B1C">
          <w:rPr>
            <w:rFonts w:hint="eastAsia"/>
            <w:lang w:eastAsia="zh-CN"/>
          </w:rPr>
          <w:delText xml:space="preserve"> </w:delText>
        </w:r>
        <w:r w:rsidR="00E6145E" w:rsidDel="00F43B1C">
          <w:rPr>
            <w:lang w:eastAsia="zh-CN"/>
          </w:rPr>
          <w:delText xml:space="preserve">So the tendency for network development is to provide computing capability as well as network capability.  </w:delText>
        </w:r>
      </w:del>
    </w:p>
    <w:p w14:paraId="1127F069" w14:textId="6D503489" w:rsidR="008A730D" w:rsidRDefault="00B05E1C" w:rsidP="00BD0E19">
      <w:pPr>
        <w:rPr>
          <w:ins w:id="61" w:author="Xiaonan Shi 0127" w:date="2022-01-27T15:18:00Z"/>
        </w:rPr>
      </w:pPr>
      <w:ins w:id="62" w:author="Xiaonan Shi 0127" w:date="2022-01-27T14:58:00Z">
        <w:r>
          <w:t xml:space="preserve">From another aspect, </w:t>
        </w:r>
      </w:ins>
      <w:del w:id="63" w:author="Xiaonan Shi 0127" w:date="2022-01-27T14:58:00Z">
        <w:r w:rsidR="003B517F" w:rsidDel="00B05E1C">
          <w:delText xml:space="preserve">As </w:delText>
        </w:r>
      </w:del>
      <w:ins w:id="64" w:author="Xiaonan Shi 0127" w:date="2022-01-27T14:58:00Z">
        <w:r>
          <w:t xml:space="preserve">as </w:t>
        </w:r>
      </w:ins>
      <w:r w:rsidR="003B517F">
        <w:t xml:space="preserve">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w:t>
      </w:r>
      <w:ins w:id="65" w:author="Xiaonan Shi 0127" w:date="2022-01-27T14:46:00Z">
        <w:r w:rsidR="00252274">
          <w:t xml:space="preserve">So </w:t>
        </w:r>
      </w:ins>
      <w:ins w:id="66" w:author="Xiaonan Shi 0127" w:date="2022-01-27T14:47:00Z">
        <w:r w:rsidR="00252274">
          <w:t>it’s valuable if</w:t>
        </w:r>
      </w:ins>
      <w:ins w:id="67" w:author="Xiaonan Shi 0127" w:date="2022-01-27T14:46:00Z">
        <w:r w:rsidR="00252274">
          <w:t xml:space="preserve"> we can use the existing data centre more efficiently</w:t>
        </w:r>
      </w:ins>
      <w:del w:id="68" w:author="Xiaonan Shi 0127" w:date="2022-01-27T14:47:00Z">
        <w:r w:rsidR="003B517F" w:rsidDel="00252274">
          <w:delText>Considering this, the most efficient way is to utilizing the existing data centre instead of building new ones</w:delText>
        </w:r>
      </w:del>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ins w:id="69" w:author="Xiaonan Shi 0127" w:date="2022-01-27T14:58:00Z">
        <w:r>
          <w:t xml:space="preserve"> they are not </w:t>
        </w:r>
      </w:ins>
      <w:ins w:id="70" w:author="Xiaonan Shi 0127" w:date="2022-01-27T15:00:00Z">
        <w:r w:rsidR="008A730D">
          <w:t>intercommunicating</w:t>
        </w:r>
      </w:ins>
      <w:ins w:id="71" w:author="Xiaonan Shi 0127" w:date="2022-01-27T14:59:00Z">
        <w:r>
          <w:t xml:space="preserve"> with each other,</w:t>
        </w:r>
      </w:ins>
      <w:r w:rsidR="003B517F">
        <w:t xml:space="preserve"> there is no platform </w:t>
      </w:r>
      <w:r w:rsidR="00ED5CD8">
        <w:t>which can be aware of</w:t>
      </w:r>
      <w:r w:rsidR="003B517F">
        <w:t xml:space="preserve"> all </w:t>
      </w:r>
      <w:del w:id="72" w:author="Xiaonan Shi 0127" w:date="2022-01-27T15:00:00Z">
        <w:r w:rsidR="003B517F" w:rsidDel="008A730D">
          <w:delText xml:space="preserve">these </w:delText>
        </w:r>
      </w:del>
      <w:ins w:id="73" w:author="Xiaonan Shi 0127" w:date="2022-01-27T15:00:00Z">
        <w:r w:rsidR="008A730D">
          <w:t xml:space="preserve">these computation capabilities, </w:t>
        </w:r>
      </w:ins>
      <w:ins w:id="74" w:author="Xiaonan Shi 0127" w:date="2022-01-27T15:01:00Z">
        <w:r w:rsidR="008A730D">
          <w:t>it’s will be benefit if there’</w:t>
        </w:r>
      </w:ins>
      <w:ins w:id="75" w:author="Xiaonan Shi 0127" w:date="2022-01-27T15:02:00Z">
        <w:r w:rsidR="008A730D">
          <w:t>s a way that these computation capability could be</w:t>
        </w:r>
      </w:ins>
      <w:ins w:id="76" w:author="Xiaonan Shi 0127" w:date="2022-01-27T15:04:00Z">
        <w:r w:rsidR="008A730D">
          <w:t xml:space="preserve"> </w:t>
        </w:r>
        <w:r w:rsidR="008A730D">
          <w:rPr>
            <w:rFonts w:hint="eastAsia"/>
            <w:lang w:eastAsia="zh-CN"/>
          </w:rPr>
          <w:t>expo</w:t>
        </w:r>
        <w:r w:rsidR="008A730D">
          <w:t xml:space="preserve">sed and </w:t>
        </w:r>
        <w:r w:rsidR="008A730D" w:rsidRPr="008A730D">
          <w:t>complement each other</w:t>
        </w:r>
        <w:r w:rsidR="008A730D">
          <w:t>.</w:t>
        </w:r>
      </w:ins>
    </w:p>
    <w:p w14:paraId="38FC56B1" w14:textId="22776363" w:rsidR="00B8733E" w:rsidRPr="00435994" w:rsidRDefault="00B8733E" w:rsidP="00BD0E19">
      <w:pPr>
        <w:rPr>
          <w:ins w:id="77" w:author="Xiaonan Shi 0127" w:date="2022-01-27T15:03:00Z"/>
        </w:rPr>
      </w:pPr>
      <w:ins w:id="78" w:author="Xiaonan Shi 0127" w:date="2022-01-27T15:18:00Z">
        <w:r w:rsidRPr="00435994">
          <w:t>The last aspect i</w:t>
        </w:r>
      </w:ins>
      <w:ins w:id="79" w:author="Xiaonan Shi 0127" w:date="2022-01-27T15:19:00Z">
        <w:r w:rsidRPr="00435994">
          <w:t xml:space="preserve">s </w:t>
        </w:r>
      </w:ins>
      <w:ins w:id="80" w:author="Xiaonan Shi 0127" w:date="2022-01-30T12:34:00Z">
        <w:r w:rsidR="00FD2BF5" w:rsidRPr="00435994">
          <w:t>considering</w:t>
        </w:r>
      </w:ins>
      <w:ins w:id="81" w:author="Xiaonan Shi 0127" w:date="2022-01-27T15:19:00Z">
        <w:r w:rsidRPr="00435994">
          <w:t xml:space="preserve"> UE side, </w:t>
        </w:r>
      </w:ins>
      <w:ins w:id="82" w:author="Xiaonan Shi 0127" w:date="2022-01-30T12:44:00Z">
        <w:r w:rsidR="00435994" w:rsidRPr="00435994">
          <w:t xml:space="preserve">for service with high demand of computation and storage, there’s tendency of </w:t>
        </w:r>
      </w:ins>
      <w:ins w:id="83" w:author="Xiaonan Shi 0127" w:date="2022-01-30T12:45:00Z">
        <w:r w:rsidR="00435994" w:rsidRPr="00435994">
          <w:t>splitting</w:t>
        </w:r>
      </w:ins>
      <w:ins w:id="84" w:author="Xiaonan Shi 0127" w:date="2022-01-30T12:44:00Z">
        <w:r w:rsidR="00435994" w:rsidRPr="00435994">
          <w:t xml:space="preserve"> the computation or storage</w:t>
        </w:r>
      </w:ins>
      <w:ins w:id="85" w:author="Xiaonan Shi 0127" w:date="2022-01-30T12:45:00Z">
        <w:r w:rsidR="00435994" w:rsidRPr="00435994">
          <w:t xml:space="preserve"> capability other than doing the whole task </w:t>
        </w:r>
      </w:ins>
      <w:ins w:id="86" w:author="Xiaonan Shi 0127" w:date="2022-01-30T12:46:00Z">
        <w:r w:rsidR="00435994" w:rsidRPr="00435994">
          <w:t xml:space="preserve">on its own. </w:t>
        </w:r>
      </w:ins>
      <w:ins w:id="87" w:author="Xiaonan Shi 0127" w:date="2022-01-30T12:47:00Z">
        <w:r w:rsidR="00435994" w:rsidRPr="00435994">
          <w:t>And distribute</w:t>
        </w:r>
      </w:ins>
      <w:ins w:id="88" w:author="Xiaonan Shi 0127" w:date="2022-01-30T12:48:00Z">
        <w:r w:rsidR="00435994" w:rsidRPr="00435994">
          <w:t xml:space="preserve"> or offload</w:t>
        </w:r>
      </w:ins>
      <w:ins w:id="89" w:author="Xiaonan Shi 0127" w:date="2022-01-30T12:47:00Z">
        <w:r w:rsidR="00435994" w:rsidRPr="00435994">
          <w:t xml:space="preserve"> the computation </w:t>
        </w:r>
      </w:ins>
      <w:ins w:id="90" w:author="Xiaonan Shi 0127" w:date="2022-01-30T12:48:00Z">
        <w:r w:rsidR="00435994" w:rsidRPr="00435994">
          <w:t xml:space="preserve">or storage </w:t>
        </w:r>
      </w:ins>
      <w:ins w:id="91" w:author="Xiaonan Shi 0127" w:date="2022-01-27T15:21:00Z">
        <w:r w:rsidR="00EC02D5" w:rsidRPr="00435994">
          <w:t>to other computing resource</w:t>
        </w:r>
      </w:ins>
      <w:ins w:id="92" w:author="Xiaonan Shi 0127" w:date="2022-01-27T15:23:00Z">
        <w:r w:rsidR="00EC02D5" w:rsidRPr="00435994">
          <w:t xml:space="preserve"> through network</w:t>
        </w:r>
      </w:ins>
      <w:ins w:id="93" w:author="Xiaonan Shi 0127" w:date="2022-01-27T15:21:00Z">
        <w:r w:rsidR="00EC02D5" w:rsidRPr="00435994">
          <w:t xml:space="preserve">, it will be beneficial for lower energy </w:t>
        </w:r>
      </w:ins>
      <w:ins w:id="94" w:author="Xiaonan Shi 0127" w:date="2022-01-27T15:22:00Z">
        <w:r w:rsidR="00EC02D5" w:rsidRPr="00435994">
          <w:t>consumption</w:t>
        </w:r>
      </w:ins>
      <w:ins w:id="95" w:author="Xiaonan Shi 0127" w:date="2022-01-27T15:21:00Z">
        <w:r w:rsidR="00EC02D5" w:rsidRPr="00435994">
          <w:t xml:space="preserve"> and</w:t>
        </w:r>
      </w:ins>
      <w:ins w:id="96" w:author="Xiaonan Shi 0127" w:date="2022-01-27T15:22:00Z">
        <w:r w:rsidR="00EC02D5" w:rsidRPr="00435994">
          <w:t xml:space="preserve"> lower </w:t>
        </w:r>
      </w:ins>
      <w:ins w:id="97" w:author="Xiaonan Shi 0127" w:date="2022-01-27T15:23:00Z">
        <w:r w:rsidR="00EC02D5" w:rsidRPr="00435994">
          <w:t>processing time</w:t>
        </w:r>
      </w:ins>
    </w:p>
    <w:p w14:paraId="14C46AE7" w14:textId="60BA69CF" w:rsidR="003B517F" w:rsidRPr="00435994" w:rsidDel="008A730D" w:rsidRDefault="003B517F" w:rsidP="00BD0E19">
      <w:pPr>
        <w:rPr>
          <w:del w:id="98" w:author="Xiaonan Shi 0127" w:date="2022-01-27T15:04:00Z"/>
        </w:rPr>
      </w:pPr>
      <w:del w:id="99" w:author="Xiaonan Shi 0127" w:date="2022-01-27T15:04:00Z">
        <w:r w:rsidRPr="00435994" w:rsidDel="008A730D">
          <w:delText>resource so that a customer has no simple access to all</w:delText>
        </w:r>
        <w:r w:rsidR="00606830" w:rsidRPr="00435994" w:rsidDel="008A730D">
          <w:delText xml:space="preserve"> available</w:delText>
        </w:r>
        <w:r w:rsidRPr="00435994" w:rsidDel="008A730D">
          <w:delText xml:space="preserve"> resource</w:delText>
        </w:r>
        <w:r w:rsidR="00606830" w:rsidRPr="00435994" w:rsidDel="008A730D">
          <w:delText xml:space="preserve"> across cloud providers, edge providers, customer-premises, etc., </w:delText>
        </w:r>
        <w:r w:rsidR="00ED5CD8" w:rsidRPr="00435994" w:rsidDel="008A730D">
          <w:delText>especially w</w:delText>
        </w:r>
        <w:r w:rsidR="002B698F" w:rsidRPr="00435994" w:rsidDel="008A730D">
          <w:delText xml:space="preserve">hen users have very high requirement in computing, and </w:delText>
        </w:r>
        <w:r w:rsidR="00A620C3" w:rsidRPr="00435994" w:rsidDel="008A730D">
          <w:delText>need several data centres to complete</w:delText>
        </w:r>
        <w:r w:rsidR="00ED5CD8" w:rsidRPr="00435994" w:rsidDel="008A730D">
          <w:delText xml:space="preserve"> the task.</w:delText>
        </w:r>
        <w:r w:rsidR="00BA75C1" w:rsidRPr="00435994" w:rsidDel="008A730D">
          <w:delText xml:space="preserve"> </w:delText>
        </w:r>
      </w:del>
    </w:p>
    <w:p w14:paraId="4E45DEB5" w14:textId="03018364" w:rsidR="00C57280" w:rsidRDefault="003B517F" w:rsidP="00E6145E">
      <w:pPr>
        <w:pStyle w:val="a8"/>
        <w:numPr>
          <w:ilvl w:val="255"/>
          <w:numId w:val="0"/>
        </w:numPr>
      </w:pPr>
      <w:r w:rsidRPr="00435994">
        <w:t xml:space="preserve">So we introduce </w:t>
      </w:r>
      <w:ins w:id="100" w:author="Xiaonan Shi" w:date="2022-01-24T15:50:00Z">
        <w:del w:id="101" w:author="Xiaonan Shi 0127" w:date="2022-01-27T15:04:00Z">
          <w:r w:rsidR="003E2DE4" w:rsidRPr="00435994" w:rsidDel="008A730D">
            <w:delText xml:space="preserve">mobile </w:delText>
          </w:r>
        </w:del>
      </w:ins>
      <w:del w:id="102" w:author="Xiaonan Shi 0127" w:date="2022-01-27T15:04:00Z">
        <w:r w:rsidRPr="00435994" w:rsidDel="008A730D">
          <w:delText>C</w:delText>
        </w:r>
      </w:del>
      <w:ins w:id="103" w:author="Xiaonan Shi 0127" w:date="2022-01-27T15:04:00Z">
        <w:r w:rsidR="008A730D" w:rsidRPr="00435994">
          <w:t>c</w:t>
        </w:r>
      </w:ins>
      <w:r w:rsidRPr="00435994">
        <w:t xml:space="preserve">omputing </w:t>
      </w:r>
      <w:del w:id="104" w:author="Xiaonan Shi 0127" w:date="2022-01-27T15:04:00Z">
        <w:r w:rsidRPr="00435994" w:rsidDel="008A730D">
          <w:delText xml:space="preserve">force </w:delText>
        </w:r>
      </w:del>
      <w:ins w:id="105" w:author="Xiaonan Shi 0127" w:date="2022-01-27T15:04:00Z">
        <w:r w:rsidR="008A730D" w:rsidRPr="00435994">
          <w:t xml:space="preserve">aware </w:t>
        </w:r>
      </w:ins>
      <w:r w:rsidRPr="00435994">
        <w:t>network</w:t>
      </w:r>
      <w:del w:id="106" w:author="Xiaonan Shi 0127" w:date="2022-01-27T15:05:00Z">
        <w:r w:rsidRPr="00435994" w:rsidDel="008A730D">
          <w:delText>(</w:delText>
        </w:r>
      </w:del>
      <w:ins w:id="107" w:author="Xiaonan Shi" w:date="2022-01-24T15:50:00Z">
        <w:del w:id="108" w:author="Xiaonan Shi 0127" w:date="2022-01-27T15:05:00Z">
          <w:r w:rsidR="003E2DE4" w:rsidRPr="00435994" w:rsidDel="008A730D">
            <w:delText>m</w:delText>
          </w:r>
        </w:del>
      </w:ins>
      <w:del w:id="109" w:author="Xiaonan Shi 0127" w:date="2022-01-27T15:05:00Z">
        <w:r w:rsidRPr="00435994" w:rsidDel="008A730D">
          <w:delText>CFN)</w:delText>
        </w:r>
      </w:del>
      <w:ins w:id="110" w:author="Xiaonan Shi 0127" w:date="2022-01-27T15:05:00Z">
        <w:r w:rsidR="008A730D" w:rsidRPr="00435994">
          <w:t xml:space="preserve">, which </w:t>
        </w:r>
      </w:ins>
      <w:del w:id="111" w:author="Xiaonan Shi 0127" w:date="2022-01-27T15:05:00Z">
        <w:r w:rsidRPr="00435994" w:rsidDel="008A730D">
          <w:delText xml:space="preserve">. </w:delText>
        </w:r>
      </w:del>
      <w:ins w:id="112" w:author="Xiaonan Shi" w:date="2022-01-24T15:50:00Z">
        <w:del w:id="113" w:author="Xiaonan Shi 0127" w:date="2022-01-27T15:05:00Z">
          <w:r w:rsidR="003E2DE4" w:rsidRPr="00435994" w:rsidDel="008A730D">
            <w:delText>m</w:delText>
          </w:r>
        </w:del>
      </w:ins>
      <w:del w:id="114" w:author="Xiaonan Shi 0127" w:date="2022-01-27T15:05:00Z">
        <w:r w:rsidRPr="00435994" w:rsidDel="008A730D">
          <w:delText xml:space="preserve">CFN is the network which achieves computing and network convergence based on the awareness, control, and management over computing resources. </w:delText>
        </w:r>
      </w:del>
      <w:ins w:id="115" w:author="Xiaonan Shi" w:date="2022-01-24T15:50:00Z">
        <w:del w:id="116" w:author="Xiaonan Shi 0127" w:date="2022-01-27T15:05:00Z">
          <w:r w:rsidR="003E2DE4" w:rsidRPr="00435994" w:rsidDel="008A730D">
            <w:delText xml:space="preserve">Mobile </w:delText>
          </w:r>
        </w:del>
      </w:ins>
      <w:del w:id="117" w:author="Xiaonan Shi 0127" w:date="2022-01-27T15:05:00Z">
        <w:r w:rsidRPr="00435994" w:rsidDel="008A730D">
          <w:delText>C</w:delText>
        </w:r>
      </w:del>
      <w:ins w:id="118" w:author="Xiaonan Shi" w:date="2022-01-24T15:50:00Z">
        <w:del w:id="119" w:author="Xiaonan Shi 0127" w:date="2022-01-27T15:05:00Z">
          <w:r w:rsidR="003E2DE4" w:rsidRPr="00435994" w:rsidDel="008A730D">
            <w:delText>c</w:delText>
          </w:r>
        </w:del>
      </w:ins>
      <w:del w:id="120" w:author="Xiaonan Shi 0127" w:date="2022-01-27T15:05:00Z">
        <w:r w:rsidRPr="00435994" w:rsidDel="008A730D">
          <w:delText xml:space="preserve">omputing force network </w:delText>
        </w:r>
      </w:del>
      <w:r w:rsidRPr="00435994">
        <w:t xml:space="preserve">provides the capability to </w:t>
      </w:r>
      <w:ins w:id="121" w:author="Xiaonan Shi 0127" w:date="2022-01-27T15:07:00Z">
        <w:r w:rsidR="008A730D" w:rsidRPr="00435994">
          <w:t>be aware of computation capability within network</w:t>
        </w:r>
      </w:ins>
      <w:ins w:id="122" w:author="Xiaonan Shi 0127" w:date="2022-01-27T15:08:00Z">
        <w:r w:rsidR="008A730D" w:rsidRPr="00435994">
          <w:t>(</w:t>
        </w:r>
      </w:ins>
      <w:ins w:id="123" w:author="Xiaonan Shi 0127" w:date="2022-01-27T15:09:00Z">
        <w:r w:rsidR="008A730D" w:rsidRPr="00435994">
          <w:t xml:space="preserve">e.g. </w:t>
        </w:r>
      </w:ins>
      <w:ins w:id="124" w:author="Xiaonan Shi 0127" w:date="2022-01-27T15:08:00Z">
        <w:r w:rsidR="008A730D" w:rsidRPr="00435994">
          <w:t>computation ca</w:t>
        </w:r>
      </w:ins>
      <w:ins w:id="125" w:author="Xiaonan Shi 0127" w:date="2022-01-27T15:09:00Z">
        <w:r w:rsidR="008A730D" w:rsidRPr="00435994">
          <w:t>pability on the edge)</w:t>
        </w:r>
      </w:ins>
      <w:ins w:id="126" w:author="Xiaonan Shi 0127" w:date="2022-01-27T15:07:00Z">
        <w:r w:rsidR="008A730D" w:rsidRPr="00435994">
          <w:t xml:space="preserve"> and those computation capabilities </w:t>
        </w:r>
      </w:ins>
      <w:ins w:id="127" w:author="Xiaonan Shi 0127" w:date="2022-01-27T15:09:00Z">
        <w:r w:rsidR="008A730D" w:rsidRPr="00435994">
          <w:t>belong to 3</w:t>
        </w:r>
        <w:r w:rsidR="008A730D" w:rsidRPr="00435994">
          <w:rPr>
            <w:vertAlign w:val="superscript"/>
          </w:rPr>
          <w:t>rd</w:t>
        </w:r>
        <w:r w:rsidR="008A730D" w:rsidRPr="00435994">
          <w:t xml:space="preserve"> party</w:t>
        </w:r>
        <w:r w:rsidR="00A07084" w:rsidRPr="00435994">
          <w:t xml:space="preserve">, so that 5GS can </w:t>
        </w:r>
      </w:ins>
      <w:ins w:id="128" w:author="Xiaonan Shi 0127" w:date="2022-01-27T15:10:00Z">
        <w:r w:rsidR="00A07084" w:rsidRPr="00435994">
          <w:t xml:space="preserve">consider both network mesh and </w:t>
        </w:r>
      </w:ins>
      <w:del w:id="129" w:author="Xiaonan Shi 0127" w:date="2022-01-27T15:10:00Z">
        <w:r w:rsidRPr="00435994" w:rsidDel="00A07084">
          <w:delText xml:space="preserve">jointly schedule service requests to optimal </w:delText>
        </w:r>
      </w:del>
      <w:r w:rsidRPr="00435994">
        <w:t xml:space="preserve">service endpoints </w:t>
      </w:r>
      <w:ins w:id="130" w:author="Xiaonan Shi 0127" w:date="2022-01-27T15:10:00Z">
        <w:r w:rsidR="00A07084" w:rsidRPr="00435994">
          <w:t xml:space="preserve">to optimise </w:t>
        </w:r>
      </w:ins>
      <w:del w:id="131" w:author="Xiaonan Shi 0127" w:date="2022-01-27T15:10:00Z">
        <w:r w:rsidRPr="00435994" w:rsidDel="00A07084">
          <w:delText xml:space="preserve">along </w:delText>
        </w:r>
      </w:del>
      <w:r w:rsidRPr="00435994">
        <w:t xml:space="preserve">network path, </w:t>
      </w:r>
      <w:ins w:id="132" w:author="Xiaonan Shi 0127" w:date="2022-01-30T12:49:00Z">
        <w:r w:rsidR="00435994" w:rsidRPr="00435994">
          <w:t xml:space="preserve">offload computing task to available computing resource, </w:t>
        </w:r>
      </w:ins>
      <w:r w:rsidRPr="00435994">
        <w:t>and guarantee the quality of service (QoS) for end users.</w:t>
      </w:r>
      <w:r w:rsidR="00BA75C1" w:rsidRPr="00435994">
        <w:t xml:space="preserve"> </w:t>
      </w:r>
      <w:r w:rsidR="00D6504C" w:rsidRPr="00435994">
        <w:t>With this, it’ll be possible for service with large quantity of data-at-rest to complete the computing tasks to do distributed work in several computing resources at the same time, which could lower the transmission and processing time.</w:t>
      </w:r>
    </w:p>
    <w:p w14:paraId="697DA7D5" w14:textId="77777777" w:rsidR="00C57280" w:rsidRDefault="00DB6405">
      <w:pPr>
        <w:pStyle w:val="1"/>
      </w:pPr>
      <w:r>
        <w:t>4</w:t>
      </w:r>
      <w:r>
        <w:tab/>
        <w:t>Objective</w:t>
      </w:r>
    </w:p>
    <w:p w14:paraId="149C8DAB" w14:textId="560295B2" w:rsidR="00C57280" w:rsidRDefault="00DB6405">
      <w:pPr>
        <w:rPr>
          <w:lang w:eastAsia="zh-CN"/>
        </w:rPr>
      </w:pPr>
      <w:r>
        <w:rPr>
          <w:lang w:eastAsia="zh-CN"/>
        </w:rPr>
        <w:t xml:space="preserve">This study is aiming at identifying use cases, providing gap analysis and defining potential requirements in the following aspects regarding </w:t>
      </w:r>
      <w:ins w:id="133" w:author="Xiaonan Shi" w:date="2022-01-24T15:50:00Z">
        <w:del w:id="134" w:author="Xiaonan Shi 0127" w:date="2022-01-27T15:11:00Z">
          <w:r w:rsidR="003E2DE4" w:rsidDel="00916886">
            <w:rPr>
              <w:lang w:eastAsia="zh-CN"/>
            </w:rPr>
            <w:delText>mobile</w:delText>
          </w:r>
        </w:del>
      </w:ins>
      <w:ins w:id="135" w:author="Xiaonan Shi" w:date="2022-01-24T15:51:00Z">
        <w:del w:id="136" w:author="Xiaonan Shi 0127" w:date="2022-01-27T15:11:00Z">
          <w:r w:rsidR="003E2DE4" w:rsidDel="00916886">
            <w:rPr>
              <w:lang w:eastAsia="zh-CN"/>
            </w:rPr>
            <w:delText xml:space="preserve"> </w:delText>
          </w:r>
        </w:del>
      </w:ins>
      <w:r>
        <w:rPr>
          <w:lang w:eastAsia="zh-CN"/>
        </w:rPr>
        <w:t xml:space="preserve">computing </w:t>
      </w:r>
      <w:del w:id="137" w:author="Xiaonan Shi 0127" w:date="2022-01-27T15:11:00Z">
        <w:r w:rsidR="00BD0E19" w:rsidDel="00916886">
          <w:rPr>
            <w:lang w:eastAsia="zh-CN"/>
          </w:rPr>
          <w:delText xml:space="preserve">force </w:delText>
        </w:r>
      </w:del>
      <w:ins w:id="138" w:author="Xiaonan Shi 0127" w:date="2022-01-27T15:11:00Z">
        <w:r w:rsidR="00916886">
          <w:rPr>
            <w:lang w:eastAsia="zh-CN"/>
          </w:rPr>
          <w:t xml:space="preserve">aware </w:t>
        </w:r>
      </w:ins>
      <w:r>
        <w:rPr>
          <w:lang w:eastAsia="zh-CN"/>
        </w:rPr>
        <w:t>network.</w:t>
      </w:r>
    </w:p>
    <w:p w14:paraId="54F39331" w14:textId="77777777" w:rsidR="00C57280" w:rsidRDefault="00DB6405">
      <w:pPr>
        <w:rPr>
          <w:lang w:eastAsia="zh-CN"/>
        </w:rPr>
      </w:pPr>
      <w:r>
        <w:rPr>
          <w:lang w:eastAsia="zh-CN"/>
        </w:rPr>
        <w:t>The objectives include:</w:t>
      </w:r>
    </w:p>
    <w:p w14:paraId="1F628FE0" w14:textId="02512A42"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w:t>
      </w:r>
      <w:del w:id="139" w:author="Xiaonan Shi 0127" w:date="2022-01-30T13:00:00Z">
        <w:r w:rsidR="003B517F" w:rsidDel="00234174">
          <w:rPr>
            <w:rFonts w:hint="eastAsia"/>
            <w:lang w:eastAsia="zh-CN"/>
          </w:rPr>
          <w:delText>force</w:delText>
        </w:r>
      </w:del>
      <w:ins w:id="140" w:author="Xiaonan Shi 0127" w:date="2022-01-30T13:00:00Z">
        <w:r w:rsidR="00234174">
          <w:rPr>
            <w:rFonts w:hint="eastAsia"/>
            <w:lang w:eastAsia="zh-CN"/>
          </w:rPr>
          <w:t>aware</w:t>
        </w:r>
      </w:ins>
      <w:r>
        <w:rPr>
          <w:lang w:eastAsia="zh-CN"/>
        </w:rPr>
        <w:t xml:space="preserve"> </w:t>
      </w:r>
      <w:r w:rsidR="0067324F">
        <w:rPr>
          <w:lang w:eastAsia="zh-CN"/>
        </w:rPr>
        <w:t xml:space="preserve">service </w:t>
      </w:r>
      <w:r>
        <w:rPr>
          <w:lang w:eastAsia="zh-CN"/>
        </w:rPr>
        <w:t>and potential requirements, e.g.</w:t>
      </w:r>
    </w:p>
    <w:p w14:paraId="23364C62" w14:textId="360C9AF5" w:rsidR="00C57280" w:rsidRDefault="002F5CD4" w:rsidP="00EB0406">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r w:rsidR="00597DE8">
        <w:rPr>
          <w:lang w:eastAsia="zh-CN"/>
        </w:rPr>
        <w:t xml:space="preserve"> (</w:t>
      </w:r>
      <w:ins w:id="141" w:author="Xiaonan Shi 0216" w:date="2022-02-16T15:03:00Z">
        <w:r w:rsidR="00EB0406" w:rsidRPr="00EB0406">
          <w:rPr>
            <w:lang w:eastAsia="zh-CN"/>
          </w:rPr>
          <w:t>the computing resources deployed in data centres and distributed edges that are owned by an MNO or a 3rd party</w:t>
        </w:r>
      </w:ins>
      <w:del w:id="142" w:author="Xiaonan Shi 0216" w:date="2022-02-16T15:03:00Z">
        <w:r w:rsidR="00597DE8" w:rsidDel="00EB0406">
          <w:rPr>
            <w:lang w:eastAsia="zh-CN"/>
          </w:rPr>
          <w:delText xml:space="preserve">including 5GS internal computing resource and </w:delText>
        </w:r>
        <w:r w:rsidR="00597DE8" w:rsidRPr="00597DE8" w:rsidDel="00EB0406">
          <w:rPr>
            <w:lang w:eastAsia="zh-CN"/>
          </w:rPr>
          <w:delText>external computing</w:delText>
        </w:r>
        <w:r w:rsidR="00597DE8" w:rsidDel="00EB0406">
          <w:rPr>
            <w:lang w:eastAsia="zh-CN"/>
          </w:rPr>
          <w:delText xml:space="preserve"> resource</w:delText>
        </w:r>
      </w:del>
      <w:r w:rsidR="00597DE8">
        <w:rPr>
          <w:lang w:eastAsia="zh-CN"/>
        </w:rPr>
        <w:t>)</w:t>
      </w:r>
      <w:r w:rsidR="00DB6405">
        <w:rPr>
          <w:rFonts w:hint="eastAsia"/>
          <w:lang w:eastAsia="zh-CN"/>
        </w:rPr>
        <w:t xml:space="preserve"> and computing requirements</w:t>
      </w:r>
      <w:r w:rsidR="00DB6405">
        <w:rPr>
          <w:lang w:eastAsia="zh-CN"/>
        </w:rPr>
        <w:t>.</w:t>
      </w:r>
    </w:p>
    <w:p w14:paraId="751D146E" w14:textId="740E15E8" w:rsidR="00C57280" w:rsidRDefault="005F59BC" w:rsidP="00EB0406">
      <w:pPr>
        <w:pStyle w:val="a8"/>
        <w:numPr>
          <w:ilvl w:val="1"/>
          <w:numId w:val="3"/>
        </w:numPr>
        <w:ind w:firstLineChars="0"/>
        <w:rPr>
          <w:lang w:eastAsia="zh-CN"/>
        </w:rPr>
      </w:pPr>
      <w:ins w:id="143" w:author="Xiaonan Shi 0215" w:date="2022-02-15T17:17:00Z">
        <w:r>
          <w:rPr>
            <w:lang w:eastAsia="zh-CN"/>
          </w:rPr>
          <w:t xml:space="preserve">Potential </w:t>
        </w:r>
      </w:ins>
      <w:del w:id="144" w:author="Xiaonan Shi 0215" w:date="2022-02-15T17:17:00Z">
        <w:r w:rsidR="00DB6405" w:rsidDel="005F59BC">
          <w:rPr>
            <w:lang w:eastAsia="zh-CN"/>
          </w:rPr>
          <w:delText>A</w:delText>
        </w:r>
      </w:del>
      <w:ins w:id="145" w:author="Xiaonan Shi 0215" w:date="2022-02-15T17:17:00Z">
        <w:r>
          <w:rPr>
            <w:lang w:eastAsia="zh-CN"/>
          </w:rPr>
          <w:t>a</w:t>
        </w:r>
      </w:ins>
      <w:r w:rsidR="00DB6405">
        <w:rPr>
          <w:lang w:eastAsia="zh-CN"/>
        </w:rPr>
        <w:t>uthentication and registration</w:t>
      </w:r>
      <w:del w:id="146" w:author="Xiaonan Shi 0216" w:date="2022-02-16T15:09:00Z">
        <w:r w:rsidR="00DB6405" w:rsidDel="00EB0406">
          <w:rPr>
            <w:lang w:eastAsia="zh-CN"/>
          </w:rPr>
          <w:delText xml:space="preserve"> </w:delText>
        </w:r>
      </w:del>
      <w:ins w:id="147" w:author="Xiaonan Shi 0215" w:date="2022-02-15T17:18:00Z">
        <w:del w:id="148" w:author="Xiaonan Shi 0216" w:date="2022-02-16T15:09:00Z">
          <w:r w:rsidDel="00EB0406">
            <w:rPr>
              <w:lang w:eastAsia="zh-CN"/>
            </w:rPr>
            <w:delText>requirements</w:delText>
          </w:r>
        </w:del>
        <w:r>
          <w:rPr>
            <w:lang w:eastAsia="zh-CN"/>
          </w:rPr>
          <w:t xml:space="preserve"> </w:t>
        </w:r>
      </w:ins>
      <w:r w:rsidR="00DB6405">
        <w:rPr>
          <w:lang w:eastAsia="zh-CN"/>
        </w:rPr>
        <w:t>of 3</w:t>
      </w:r>
      <w:r w:rsidR="00DB6405">
        <w:rPr>
          <w:vertAlign w:val="superscript"/>
          <w:lang w:eastAsia="zh-CN"/>
        </w:rPr>
        <w:t>rd</w:t>
      </w:r>
      <w:r w:rsidR="00DB6405">
        <w:rPr>
          <w:lang w:eastAsia="zh-CN"/>
        </w:rPr>
        <w:t xml:space="preserve"> party computing resource</w:t>
      </w:r>
      <w:r w:rsidR="002F5CD4" w:rsidRPr="002F5CD4">
        <w:rPr>
          <w:lang w:eastAsia="zh-CN"/>
        </w:rPr>
        <w:t xml:space="preserve"> (</w:t>
      </w:r>
      <w:ins w:id="149" w:author="Xiaonan Shi 0216" w:date="2022-02-16T15:09:00Z">
        <w:r w:rsidR="00EB0406" w:rsidRPr="00EB0406">
          <w:rPr>
            <w:lang w:eastAsia="zh-CN"/>
          </w:rPr>
          <w:t>e.g. the resources deployed in data centres or distributed edges that are owned by a 3rd party</w:t>
        </w:r>
      </w:ins>
      <w:del w:id="150" w:author="Xiaonan Shi 0216" w:date="2022-02-16T15:09:00Z">
        <w:r w:rsidR="002F5CD4" w:rsidRPr="002F5CD4" w:rsidDel="00EB0406">
          <w:rPr>
            <w:lang w:eastAsia="zh-CN"/>
          </w:rPr>
          <w:delText xml:space="preserve">data centre of cloud service providers, computing capability in UE, </w:delText>
        </w:r>
        <w:r w:rsidR="00606830" w:rsidRPr="00606830" w:rsidDel="00EB0406">
          <w:rPr>
            <w:lang w:eastAsia="zh-CN"/>
          </w:rPr>
          <w:delText>edge computing service providers, computing capability in customer-premise networks</w:delText>
        </w:r>
        <w:r w:rsidR="00606830" w:rsidDel="00EB0406">
          <w:rPr>
            <w:lang w:eastAsia="zh-CN"/>
          </w:rPr>
          <w:delText xml:space="preserve">, </w:delText>
        </w:r>
        <w:r w:rsidR="002F5CD4" w:rsidRPr="002F5CD4" w:rsidDel="00EB0406">
          <w:rPr>
            <w:lang w:eastAsia="zh-CN"/>
          </w:rPr>
          <w:delText>etc</w:delText>
        </w:r>
      </w:del>
      <w:r w:rsidR="002F5CD4" w:rsidRPr="002F5CD4">
        <w:rPr>
          <w:lang w:eastAsia="zh-CN"/>
        </w:rPr>
        <w:t>)</w:t>
      </w:r>
      <w:r w:rsidR="002F5CD4">
        <w:rPr>
          <w:lang w:eastAsia="zh-CN"/>
        </w:rPr>
        <w:t>.</w:t>
      </w:r>
    </w:p>
    <w:p w14:paraId="77A5AF14" w14:textId="77777777"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14:paraId="2A3A7A7E" w14:textId="77777777" w:rsidR="00C57280" w:rsidRDefault="00440FE7" w:rsidP="00440FE7">
      <w:pPr>
        <w:pStyle w:val="a8"/>
        <w:numPr>
          <w:ilvl w:val="1"/>
          <w:numId w:val="3"/>
        </w:numPr>
        <w:ind w:firstLineChars="0"/>
        <w:rPr>
          <w:lang w:eastAsia="zh-CN"/>
        </w:rPr>
      </w:pPr>
      <w:r w:rsidRPr="00440FE7">
        <w:rPr>
          <w:lang w:eastAsia="zh-CN"/>
        </w:rPr>
        <w:t>Communication requirements to achieve optimal</w:t>
      </w:r>
      <w:r w:rsidR="00830CD1">
        <w:rPr>
          <w:lang w:eastAsia="zh-CN"/>
        </w:rPr>
        <w:t xml:space="preserve"> </w:t>
      </w:r>
      <w:r w:rsidR="00DB6405">
        <w:rPr>
          <w:lang w:eastAsia="zh-CN"/>
        </w:rPr>
        <w:t>computing resource</w:t>
      </w:r>
      <w:r w:rsidR="00830CD1">
        <w:rPr>
          <w:lang w:eastAsia="zh-CN"/>
        </w:rPr>
        <w:t xml:space="preserve"> usage.</w:t>
      </w:r>
    </w:p>
    <w:p w14:paraId="207A00BA" w14:textId="66783F5A" w:rsidR="00C57280" w:rsidRDefault="00DB6405" w:rsidP="00EB0406">
      <w:pPr>
        <w:pStyle w:val="a8"/>
        <w:numPr>
          <w:ilvl w:val="1"/>
          <w:numId w:val="3"/>
        </w:numPr>
        <w:ind w:firstLineChars="0"/>
        <w:rPr>
          <w:lang w:eastAsia="zh-CN"/>
        </w:rPr>
      </w:pPr>
      <w:r>
        <w:rPr>
          <w:lang w:eastAsia="zh-CN"/>
        </w:rPr>
        <w:lastRenderedPageBreak/>
        <w:t xml:space="preserve">Potential </w:t>
      </w:r>
      <w:ins w:id="151" w:author="Xiaonan Shi 0216" w:date="2022-02-16T15:12:00Z">
        <w:r w:rsidR="00EB0406">
          <w:rPr>
            <w:lang w:eastAsia="zh-CN"/>
          </w:rPr>
          <w:t>QoS</w:t>
        </w:r>
        <w:r w:rsidR="00EB0406">
          <w:rPr>
            <w:lang w:eastAsia="zh-CN"/>
          </w:rPr>
          <w:t xml:space="preserve"> </w:t>
        </w:r>
      </w:ins>
      <w:r>
        <w:rPr>
          <w:lang w:eastAsia="zh-CN"/>
        </w:rPr>
        <w:t xml:space="preserve">enhancement </w:t>
      </w:r>
      <w:del w:id="152" w:author="Xiaonan Shi 0216" w:date="2022-02-16T15:12:00Z">
        <w:r w:rsidDel="00EB0406">
          <w:rPr>
            <w:lang w:eastAsia="zh-CN"/>
          </w:rPr>
          <w:delText xml:space="preserve">on QoS </w:delText>
        </w:r>
      </w:del>
      <w:del w:id="153" w:author="Xiaonan Shi 0127" w:date="2022-01-27T15:12:00Z">
        <w:r w:rsidDel="00FF407A">
          <w:rPr>
            <w:lang w:eastAsia="zh-CN"/>
          </w:rPr>
          <w:delText xml:space="preserve">of </w:delText>
        </w:r>
      </w:del>
      <w:ins w:id="154" w:author="Xiaonan Shi 0127" w:date="2022-01-27T15:12:00Z">
        <w:r w:rsidR="00FF407A">
          <w:rPr>
            <w:lang w:eastAsia="zh-CN"/>
          </w:rPr>
          <w:t>when considering the computation capabilit</w:t>
        </w:r>
        <w:del w:id="155" w:author="Xiaonan Shi 0216" w:date="2022-02-16T15:12:00Z">
          <w:r w:rsidR="00FF407A" w:rsidDel="00EB0406">
            <w:rPr>
              <w:lang w:eastAsia="zh-CN"/>
            </w:rPr>
            <w:delText>y</w:delText>
          </w:r>
        </w:del>
      </w:ins>
      <w:ins w:id="156" w:author="Xiaonan Shi 0216" w:date="2022-02-16T15:12:00Z">
        <w:r w:rsidR="00EB0406">
          <w:rPr>
            <w:lang w:eastAsia="zh-CN"/>
          </w:rPr>
          <w:t>ies</w:t>
        </w:r>
      </w:ins>
      <w:ins w:id="157" w:author="Xiaonan Shi 0127" w:date="2022-01-27T15:12:00Z">
        <w:r w:rsidR="00FF407A">
          <w:rPr>
            <w:lang w:eastAsia="zh-CN"/>
          </w:rPr>
          <w:t xml:space="preserve"> need</w:t>
        </w:r>
      </w:ins>
      <w:ins w:id="158" w:author="Xiaonan Shi 0216" w:date="2022-02-16T15:12:00Z">
        <w:r w:rsidR="00EB0406">
          <w:rPr>
            <w:lang w:eastAsia="zh-CN"/>
          </w:rPr>
          <w:t>ed</w:t>
        </w:r>
      </w:ins>
      <w:ins w:id="159" w:author="Xiaonan Shi 0127" w:date="2022-01-27T15:12:00Z">
        <w:r w:rsidR="00FF407A">
          <w:rPr>
            <w:lang w:eastAsia="zh-CN"/>
          </w:rPr>
          <w:t xml:space="preserve"> </w:t>
        </w:r>
      </w:ins>
      <w:ins w:id="160" w:author="Xiaonan Shi 0127" w:date="2022-01-27T15:13:00Z">
        <w:r w:rsidR="00FF407A">
          <w:t xml:space="preserve">for services which have </w:t>
        </w:r>
      </w:ins>
      <w:ins w:id="161" w:author="Xiaonan Shi 0216" w:date="2022-02-16T15:12:00Z">
        <w:r w:rsidR="00EB0406" w:rsidRPr="00EB0406">
          <w:t>differentiated</w:t>
        </w:r>
      </w:ins>
      <w:ins w:id="162" w:author="Xiaonan Shi 0127" w:date="2022-01-27T15:13:00Z">
        <w:del w:id="163" w:author="Xiaonan Shi 0216" w:date="2022-02-16T15:12:00Z">
          <w:r w:rsidR="00FF407A" w:rsidDel="00EB0406">
            <w:delText>high</w:delText>
          </w:r>
        </w:del>
        <w:r w:rsidR="00FF407A">
          <w:t xml:space="preserve"> demand </w:t>
        </w:r>
        <w:del w:id="164" w:author="Xiaonan Shi 0216" w:date="2022-02-16T15:12:00Z">
          <w:r w:rsidR="00FF407A" w:rsidDel="00EB0406">
            <w:delText>of</w:delText>
          </w:r>
        </w:del>
      </w:ins>
      <w:ins w:id="165" w:author="Xiaonan Shi 0216" w:date="2022-02-16T15:12:00Z">
        <w:r w:rsidR="00EB0406">
          <w:t>on</w:t>
        </w:r>
      </w:ins>
      <w:ins w:id="166" w:author="Xiaonan Shi 0127" w:date="2022-01-27T15:13:00Z">
        <w:r w:rsidR="00FF407A">
          <w:t xml:space="preserve"> computation</w:t>
        </w:r>
      </w:ins>
      <w:ins w:id="167" w:author="Xiaonan Shi 0127" w:date="2022-01-27T15:14:00Z">
        <w:r w:rsidR="00FF407A">
          <w:t xml:space="preserve"> </w:t>
        </w:r>
      </w:ins>
      <w:ins w:id="168" w:author="Xiaonan Shi 0127" w:date="2022-01-27T15:13:00Z">
        <w:r w:rsidR="00FF407A">
          <w:rPr>
            <w:lang w:eastAsia="zh-CN"/>
          </w:rPr>
          <w:t>(e.g. new parameter</w:t>
        </w:r>
      </w:ins>
      <w:ins w:id="169" w:author="Xiaonan Shi 0216" w:date="2022-02-16T15:12:00Z">
        <w:r w:rsidR="00EB0406">
          <w:rPr>
            <w:lang w:eastAsia="zh-CN"/>
          </w:rPr>
          <w:t>s</w:t>
        </w:r>
      </w:ins>
      <w:ins w:id="170" w:author="Xiaonan Shi 0127" w:date="2022-01-27T15:13:00Z">
        <w:r w:rsidR="00FF407A">
          <w:rPr>
            <w:lang w:eastAsia="zh-CN"/>
          </w:rPr>
          <w:t xml:space="preserve"> in describing </w:t>
        </w:r>
      </w:ins>
      <w:ins w:id="171" w:author="Xiaonan Shi 0127" w:date="2022-01-27T15:14:00Z">
        <w:r w:rsidR="00FF407A">
          <w:rPr>
            <w:lang w:eastAsia="zh-CN"/>
          </w:rPr>
          <w:t xml:space="preserve">computation capability </w:t>
        </w:r>
        <w:del w:id="172" w:author="Xiaonan Shi 0216" w:date="2022-02-16T15:13:00Z">
          <w:r w:rsidR="00FF407A" w:rsidDel="00EB0406">
            <w:rPr>
              <w:lang w:eastAsia="zh-CN"/>
            </w:rPr>
            <w:delText>need</w:delText>
          </w:r>
        </w:del>
      </w:ins>
      <w:ins w:id="173" w:author="Xiaonan Shi 0216" w:date="2022-02-16T15:13:00Z">
        <w:r w:rsidR="00EB0406">
          <w:rPr>
            <w:lang w:eastAsia="zh-CN"/>
          </w:rPr>
          <w:t>requirements</w:t>
        </w:r>
      </w:ins>
      <w:ins w:id="174" w:author="Xiaonan Shi 0127" w:date="2022-01-27T15:14:00Z">
        <w:r w:rsidR="00FF407A">
          <w:rPr>
            <w:lang w:eastAsia="zh-CN"/>
          </w:rPr>
          <w:t>)</w:t>
        </w:r>
      </w:ins>
      <w:ins w:id="175" w:author="Xiaonan Shi 0216" w:date="2022-02-16T15:13:00Z">
        <w:r w:rsidR="00EB0406">
          <w:rPr>
            <w:lang w:eastAsia="zh-CN"/>
          </w:rPr>
          <w:t>.</w:t>
        </w:r>
      </w:ins>
      <w:del w:id="176" w:author="Xiaonan Shi 0127" w:date="2022-01-27T15:13:00Z">
        <w:r w:rsidDel="00FF407A">
          <w:rPr>
            <w:lang w:eastAsia="zh-CN"/>
          </w:rPr>
          <w:delText>computing involved communication service</w:delText>
        </w:r>
      </w:del>
    </w:p>
    <w:p w14:paraId="037AA7F4" w14:textId="43BA8250" w:rsidR="00C57280" w:rsidRDefault="00DB6405" w:rsidP="00EB0406">
      <w:pPr>
        <w:pStyle w:val="a8"/>
        <w:numPr>
          <w:ilvl w:val="1"/>
          <w:numId w:val="3"/>
        </w:numPr>
        <w:ind w:firstLineChars="0"/>
        <w:rPr>
          <w:lang w:eastAsia="zh-CN"/>
        </w:rPr>
      </w:pPr>
      <w:r>
        <w:rPr>
          <w:lang w:eastAsia="zh-CN"/>
        </w:rPr>
        <w:t>I</w:t>
      </w:r>
      <w:r>
        <w:rPr>
          <w:rFonts w:hint="eastAsia"/>
          <w:lang w:eastAsia="zh-CN"/>
        </w:rPr>
        <w:t xml:space="preserve">nteractions between </w:t>
      </w:r>
      <w:del w:id="177" w:author="Xiaonan Shi 0127" w:date="2022-01-27T16:13:00Z">
        <w:r w:rsidR="00597DE8" w:rsidDel="0061411D">
          <w:rPr>
            <w:lang w:eastAsia="zh-CN"/>
          </w:rPr>
          <w:delText xml:space="preserve">external </w:delText>
        </w:r>
      </w:del>
      <w:ins w:id="178" w:author="Xiaonan Shi 0127" w:date="2022-01-27T16:13:00Z">
        <w:r w:rsidR="0061411D">
          <w:rPr>
            <w:lang w:eastAsia="zh-CN"/>
          </w:rPr>
          <w:t>differ</w:t>
        </w:r>
        <w:bookmarkStart w:id="179" w:name="_GoBack"/>
        <w:bookmarkEnd w:id="179"/>
        <w:r w:rsidR="0061411D">
          <w:rPr>
            <w:lang w:eastAsia="zh-CN"/>
          </w:rPr>
          <w:t xml:space="preserve">ent </w:t>
        </w:r>
      </w:ins>
      <w:r>
        <w:rPr>
          <w:rFonts w:hint="eastAsia"/>
          <w:lang w:eastAsia="zh-CN"/>
        </w:rPr>
        <w:t xml:space="preserve">computing </w:t>
      </w:r>
      <w:r>
        <w:rPr>
          <w:lang w:eastAsia="zh-CN"/>
        </w:rPr>
        <w:t>capability provider</w:t>
      </w:r>
      <w:ins w:id="180" w:author="Xiaonan Shi 0127" w:date="2022-01-27T16:13:00Z">
        <w:r w:rsidR="0061411D">
          <w:rPr>
            <w:lang w:eastAsia="zh-CN"/>
          </w:rPr>
          <w:t>s</w:t>
        </w:r>
      </w:ins>
      <w:r>
        <w:rPr>
          <w:lang w:eastAsia="zh-CN"/>
        </w:rPr>
        <w:t xml:space="preserve"> (</w:t>
      </w:r>
      <w:ins w:id="181" w:author="Xiaonan Shi 0216" w:date="2022-02-16T15:10:00Z">
        <w:r w:rsidR="00EB0406" w:rsidRPr="00EB0406">
          <w:rPr>
            <w:lang w:eastAsia="zh-CN"/>
          </w:rPr>
          <w:t>e.g. MNOs or 3rd party who own data centres or distributed edges</w:t>
        </w:r>
      </w:ins>
      <w:del w:id="182" w:author="Xiaonan Shi 0216" w:date="2022-02-16T15:10:00Z">
        <w:r w:rsidDel="00EB0406">
          <w:rPr>
            <w:lang w:eastAsia="zh-CN"/>
          </w:rPr>
          <w:delText xml:space="preserve">e.g. </w:delText>
        </w:r>
        <w:r w:rsidR="0057398F" w:rsidDel="00EB0406">
          <w:rPr>
            <w:lang w:eastAsia="zh-CN"/>
          </w:rPr>
          <w:delText xml:space="preserve">data centre, </w:delText>
        </w:r>
        <w:r w:rsidR="00606830" w:rsidRPr="00606830" w:rsidDel="00EB0406">
          <w:rPr>
            <w:lang w:eastAsia="zh-CN"/>
          </w:rPr>
          <w:delText>edge data networks,</w:delText>
        </w:r>
        <w:r w:rsidR="00606830" w:rsidDel="00EB0406">
          <w:rPr>
            <w:lang w:eastAsia="zh-CN"/>
          </w:rPr>
          <w:delText xml:space="preserve"> </w:delText>
        </w:r>
        <w:r w:rsidR="0057398F" w:rsidDel="00EB0406">
          <w:rPr>
            <w:lang w:eastAsia="zh-CN"/>
          </w:rPr>
          <w:delText>personal GPU, etc.</w:delText>
        </w:r>
      </w:del>
      <w:r>
        <w:rPr>
          <w:lang w:eastAsia="zh-CN"/>
        </w:rPr>
        <w:t>)</w:t>
      </w:r>
      <w:r w:rsidR="00440FE7">
        <w:rPr>
          <w:lang w:eastAsia="zh-CN"/>
        </w:rPr>
        <w:t>, w</w:t>
      </w:r>
      <w:r w:rsidR="00440FE7" w:rsidRPr="00440FE7">
        <w:rPr>
          <w:lang w:eastAsia="zh-CN"/>
        </w:rPr>
        <w:t>hether and how the 5GS can enable users of the compute service to support efficient selection of computing capabilities</w:t>
      </w:r>
      <w:ins w:id="183" w:author="Xiaonan Shi 0127" w:date="2022-01-27T16:13:00Z">
        <w:del w:id="184" w:author="Xiaonan Shi 0216" w:date="2022-02-16T15:10:00Z">
          <w:r w:rsidR="0061411D" w:rsidDel="00EB0406">
            <w:rPr>
              <w:lang w:eastAsia="zh-CN"/>
            </w:rPr>
            <w:delText xml:space="preserve"> inside and outside of 5GS</w:delText>
          </w:r>
        </w:del>
      </w:ins>
      <w:r w:rsidR="00440FE7">
        <w:rPr>
          <w:lang w:eastAsia="zh-CN"/>
        </w:rPr>
        <w:t>.</w:t>
      </w:r>
    </w:p>
    <w:p w14:paraId="138A00F4" w14:textId="109212EA" w:rsidR="00D92C75" w:rsidRPr="007265E9" w:rsidRDefault="003F0251" w:rsidP="00EB0406">
      <w:pPr>
        <w:pStyle w:val="a8"/>
        <w:numPr>
          <w:ilvl w:val="1"/>
          <w:numId w:val="3"/>
        </w:numPr>
        <w:ind w:firstLineChars="0"/>
        <w:rPr>
          <w:lang w:eastAsia="zh-CN"/>
        </w:rPr>
      </w:pPr>
      <w:r w:rsidRPr="007265E9">
        <w:rPr>
          <w:lang w:eastAsia="zh-CN"/>
        </w:rPr>
        <w:t xml:space="preserve">Computing load sharing </w:t>
      </w:r>
      <w:del w:id="185" w:author="Xiaonan Shi 0127" w:date="2022-01-27T15:15:00Z">
        <w:r w:rsidR="00C006AB" w:rsidRPr="007265E9" w:rsidDel="00FF407A">
          <w:rPr>
            <w:lang w:eastAsia="zh-CN"/>
          </w:rPr>
          <w:delText xml:space="preserve">among </w:delText>
        </w:r>
      </w:del>
      <w:del w:id="186" w:author="Xiaonan Shi 0127" w:date="2022-01-27T15:16:00Z">
        <w:r w:rsidR="00C006AB" w:rsidRPr="007265E9" w:rsidDel="00FF407A">
          <w:rPr>
            <w:lang w:eastAsia="zh-CN"/>
          </w:rPr>
          <w:delText>terminals</w:delText>
        </w:r>
      </w:del>
      <w:del w:id="187" w:author="Xiaonan Shi 0127" w:date="2022-01-27T15:15:00Z">
        <w:r w:rsidR="00C006AB" w:rsidRPr="007265E9" w:rsidDel="00FF407A">
          <w:rPr>
            <w:lang w:eastAsia="zh-CN"/>
          </w:rPr>
          <w:delText xml:space="preserve">, or </w:delText>
        </w:r>
        <w:r w:rsidR="00215725" w:rsidRPr="007265E9" w:rsidDel="00FF407A">
          <w:rPr>
            <w:lang w:eastAsia="zh-CN"/>
          </w:rPr>
          <w:delText>between terminals</w:delText>
        </w:r>
        <w:r w:rsidRPr="007265E9" w:rsidDel="00FF407A">
          <w:rPr>
            <w:lang w:eastAsia="zh-CN"/>
          </w:rPr>
          <w:delText xml:space="preserve"> and</w:delText>
        </w:r>
      </w:del>
      <w:del w:id="188" w:author="Xiaonan Shi 0127" w:date="2022-01-30T12:52:00Z">
        <w:r w:rsidRPr="007265E9" w:rsidDel="007265E9">
          <w:rPr>
            <w:lang w:eastAsia="zh-CN"/>
          </w:rPr>
          <w:delText xml:space="preserve"> network</w:delText>
        </w:r>
      </w:del>
      <w:ins w:id="189" w:author="Xiaonan Shi 0127" w:date="2022-01-27T15:15:00Z">
        <w:r w:rsidR="00FF407A" w:rsidRPr="007265E9">
          <w:rPr>
            <w:lang w:eastAsia="zh-CN"/>
          </w:rPr>
          <w:t>to lower the energy consumption and lower processing time</w:t>
        </w:r>
      </w:ins>
      <w:ins w:id="190" w:author="Xiaonan Shi 0127" w:date="2022-01-30T12:52:00Z">
        <w:r w:rsidR="007265E9" w:rsidRPr="007265E9">
          <w:rPr>
            <w:lang w:eastAsia="zh-CN"/>
          </w:rPr>
          <w:t xml:space="preserve"> (e.g. </w:t>
        </w:r>
      </w:ins>
      <w:ins w:id="191" w:author="Xiaonan Shi 0216" w:date="2022-02-16T15:11:00Z">
        <w:r w:rsidR="00EB0406">
          <w:rPr>
            <w:rFonts w:hint="eastAsia"/>
            <w:lang w:eastAsia="zh-CN"/>
          </w:rPr>
          <w:t>offload</w:t>
        </w:r>
        <w:r w:rsidR="00EB0406">
          <w:rPr>
            <w:lang w:eastAsia="zh-CN"/>
          </w:rPr>
          <w:t xml:space="preserve"> </w:t>
        </w:r>
      </w:ins>
      <w:ins w:id="192" w:author="Xiaonan Shi 0127" w:date="2022-01-30T12:52:00Z">
        <w:r w:rsidR="007265E9" w:rsidRPr="007265E9">
          <w:rPr>
            <w:lang w:eastAsia="zh-CN"/>
          </w:rPr>
          <w:t xml:space="preserve">from UEs to </w:t>
        </w:r>
      </w:ins>
      <w:ins w:id="193" w:author="Xiaonan Shi 0216" w:date="2022-02-16T15:11:00Z">
        <w:r w:rsidR="00EB0406" w:rsidRPr="00EB0406">
          <w:rPr>
            <w:lang w:eastAsia="zh-CN"/>
          </w:rPr>
          <w:t>data centres or distributed edges owned by an MNO or a 3rd party</w:t>
        </w:r>
      </w:ins>
      <w:ins w:id="194" w:author="Xiaonan Shi2 0215" w:date="2022-02-15T20:52:00Z">
        <w:del w:id="195" w:author="Xiaonan Shi 0216" w:date="2022-02-16T15:11:00Z">
          <w:r w:rsidR="00CE681A" w:rsidRPr="00CE681A" w:rsidDel="00EB0406">
            <w:rPr>
              <w:lang w:eastAsia="zh-CN"/>
            </w:rPr>
            <w:delText>5GS internal resources, to 3rd party 5GS external edge/cloud resources</w:delText>
          </w:r>
        </w:del>
      </w:ins>
      <w:ins w:id="196" w:author="Xiaonan Shi 0127" w:date="2022-01-30T12:52:00Z">
        <w:del w:id="197" w:author="Xiaonan Shi 0216" w:date="2022-02-16T15:11:00Z">
          <w:r w:rsidR="007265E9" w:rsidRPr="007265E9" w:rsidDel="00EB0406">
            <w:rPr>
              <w:lang w:eastAsia="zh-CN"/>
            </w:rPr>
            <w:delText>network, etc.</w:delText>
          </w:r>
        </w:del>
        <w:r w:rsidR="007265E9" w:rsidRPr="007265E9">
          <w:rPr>
            <w:lang w:eastAsia="zh-CN"/>
          </w:rPr>
          <w:t>)</w:t>
        </w:r>
      </w:ins>
      <w:del w:id="198" w:author="Xiaonan Shi 0127" w:date="2022-01-27T15:15:00Z">
        <w:r w:rsidRPr="007265E9" w:rsidDel="00FF407A">
          <w:rPr>
            <w:lang w:eastAsia="zh-CN"/>
          </w:rPr>
          <w:delText xml:space="preserve">, e.g. for some cases, the low energy </w:delText>
        </w:r>
        <w:r w:rsidR="00D92C75" w:rsidRPr="007265E9" w:rsidDel="00FF407A">
          <w:rPr>
            <w:lang w:eastAsia="zh-CN"/>
          </w:rPr>
          <w:delText xml:space="preserve">consumption </w:delText>
        </w:r>
        <w:r w:rsidRPr="007265E9" w:rsidDel="00FF407A">
          <w:rPr>
            <w:lang w:eastAsia="zh-CN"/>
          </w:rPr>
          <w:delText>requirement for UE</w:delText>
        </w:r>
      </w:del>
      <w:r w:rsidR="00D92C75" w:rsidRPr="007265E9">
        <w:rPr>
          <w:lang w:eastAsia="zh-CN"/>
        </w:rPr>
        <w:t>.</w:t>
      </w:r>
    </w:p>
    <w:p w14:paraId="305344CB" w14:textId="77777777"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6A337303" w:rsidR="001E1A5A" w:rsidRDefault="001E1A5A">
            <w:pPr>
              <w:pStyle w:val="Guidance"/>
              <w:rPr>
                <w:i w:val="0"/>
              </w:rPr>
            </w:pPr>
            <w:r>
              <w:rPr>
                <w:i w:val="0"/>
              </w:rPr>
              <w:t xml:space="preserve">Study on supporting </w:t>
            </w:r>
            <w:ins w:id="199" w:author="Xiaonan Shi" w:date="2022-01-24T15:51:00Z">
              <w:del w:id="200" w:author="Xiaonan Shi 0127" w:date="2022-01-28T10:53:00Z">
                <w:r w:rsidR="003E2DE4" w:rsidDel="008656A8">
                  <w:rPr>
                    <w:i w:val="0"/>
                  </w:rPr>
                  <w:delText xml:space="preserve">mobile </w:delText>
                </w:r>
              </w:del>
            </w:ins>
            <w:r w:rsidR="0013487C">
              <w:rPr>
                <w:i w:val="0"/>
              </w:rPr>
              <w:t xml:space="preserve">computing </w:t>
            </w:r>
            <w:del w:id="201" w:author="Xiaonan Shi 0127" w:date="2022-01-28T10:53:00Z">
              <w:r w:rsidR="0013487C" w:rsidDel="008656A8">
                <w:rPr>
                  <w:rFonts w:hint="eastAsia"/>
                  <w:i w:val="0"/>
                  <w:lang w:eastAsia="zh-CN"/>
                </w:rPr>
                <w:delText>f</w:delText>
              </w:r>
              <w:r w:rsidDel="008656A8">
                <w:rPr>
                  <w:rFonts w:hint="eastAsia"/>
                  <w:i w:val="0"/>
                  <w:lang w:eastAsia="zh-CN"/>
                </w:rPr>
                <w:delText>orce</w:delText>
              </w:r>
            </w:del>
            <w:ins w:id="202" w:author="Xiaonan Shi 0127" w:date="2022-01-28T10:53:00Z">
              <w:r w:rsidR="008656A8">
                <w:rPr>
                  <w:rFonts w:hint="eastAsia"/>
                  <w:i w:val="0"/>
                  <w:lang w:eastAsia="zh-CN"/>
                </w:rPr>
                <w:t>aware</w:t>
              </w:r>
            </w:ins>
            <w:r>
              <w:rPr>
                <w:i w:val="0"/>
              </w:rPr>
              <w:t xml:space="preserve"> </w:t>
            </w:r>
            <w:r w:rsidR="0013487C">
              <w:rPr>
                <w:i w:val="0"/>
              </w:rPr>
              <w:t>network</w:t>
            </w:r>
          </w:p>
        </w:tc>
        <w:tc>
          <w:tcPr>
            <w:tcW w:w="993" w:type="dxa"/>
          </w:tcPr>
          <w:p w14:paraId="182A26E5"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2422D90A"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362C7915" w14:textId="6B8E9C9D" w:rsidR="00C57280" w:rsidRDefault="00DB6405">
      <w:pPr>
        <w:rPr>
          <w:lang w:eastAsia="zh-CN"/>
        </w:rPr>
      </w:pPr>
      <w:r>
        <w:rPr>
          <w:rFonts w:hint="eastAsia"/>
          <w:lang w:eastAsia="zh-CN"/>
        </w:rPr>
        <w:t xml:space="preserve">Xiaonan </w:t>
      </w:r>
      <w:r>
        <w:rPr>
          <w:lang w:eastAsia="zh-CN"/>
        </w:rPr>
        <w:t xml:space="preserve">Shi, CMCC, </w:t>
      </w:r>
      <w:ins w:id="203" w:author="Xiaonan Shi 0127" w:date="2022-01-30T12:28:00Z">
        <w:r w:rsidR="00FF5B58">
          <w:rPr>
            <w:lang w:eastAsia="zh-CN"/>
          </w:rPr>
          <w:fldChar w:fldCharType="begin"/>
        </w:r>
        <w:r w:rsidR="00FF5B58">
          <w:rPr>
            <w:lang w:eastAsia="zh-CN"/>
          </w:rPr>
          <w:instrText xml:space="preserve"> HYPERLINK "mailto:</w:instrText>
        </w:r>
      </w:ins>
      <w:r w:rsidR="00FF5B58">
        <w:rPr>
          <w:lang w:eastAsia="zh-CN"/>
        </w:rPr>
        <w:instrText>shixiaonan@chinamobile.com</w:instrText>
      </w:r>
      <w:ins w:id="204" w:author="Xiaonan Shi 0127" w:date="2022-01-30T12:28:00Z">
        <w:r w:rsidR="00FF5B58">
          <w:rPr>
            <w:lang w:eastAsia="zh-CN"/>
          </w:rPr>
          <w:instrText xml:space="preserve">" </w:instrText>
        </w:r>
        <w:r w:rsidR="00FF5B58">
          <w:rPr>
            <w:lang w:eastAsia="zh-CN"/>
          </w:rPr>
          <w:fldChar w:fldCharType="separate"/>
        </w:r>
      </w:ins>
      <w:r w:rsidR="00FF5B58" w:rsidRPr="004B4EAE">
        <w:rPr>
          <w:rStyle w:val="af0"/>
          <w:lang w:eastAsia="zh-CN"/>
        </w:rPr>
        <w:t>shixiaonan@chinamobile.com</w:t>
      </w:r>
      <w:ins w:id="205" w:author="Xiaonan Shi 0127" w:date="2022-01-30T12:28:00Z">
        <w:r w:rsidR="00FF5B58">
          <w:rPr>
            <w:lang w:eastAsia="zh-CN"/>
          </w:rPr>
          <w:fldChar w:fldCharType="end"/>
        </w:r>
        <w:r w:rsidR="00FF5B58">
          <w:rPr>
            <w:rFonts w:hint="eastAsia"/>
            <w:lang w:eastAsia="zh-CN"/>
          </w:rPr>
          <w:t xml:space="preserve">, </w:t>
        </w:r>
        <w:r w:rsidR="00FF5B58" w:rsidRPr="00FF5B58">
          <w:rPr>
            <w:lang w:eastAsia="zh-CN"/>
          </w:rPr>
          <w:t xml:space="preserve">Jiayifan Liu, China Telecom, </w:t>
        </w:r>
        <w:r w:rsidR="00FF5B58">
          <w:rPr>
            <w:lang w:eastAsia="zh-CN"/>
          </w:rPr>
          <w:fldChar w:fldCharType="begin"/>
        </w:r>
        <w:r w:rsidR="00FF5B58">
          <w:rPr>
            <w:lang w:eastAsia="zh-CN"/>
          </w:rPr>
          <w:instrText xml:space="preserve"> HYPERLINK "mailto:</w:instrText>
        </w:r>
        <w:r w:rsidR="00FF5B58" w:rsidRPr="00FF5B58">
          <w:rPr>
            <w:lang w:eastAsia="zh-CN"/>
          </w:rPr>
          <w:instrText>liujyf@chinatelecom.cn</w:instrText>
        </w:r>
        <w:r w:rsidR="00FF5B58">
          <w:rPr>
            <w:lang w:eastAsia="zh-CN"/>
          </w:rPr>
          <w:instrText xml:space="preserve">" </w:instrText>
        </w:r>
        <w:r w:rsidR="00FF5B58">
          <w:rPr>
            <w:lang w:eastAsia="zh-CN"/>
          </w:rPr>
          <w:fldChar w:fldCharType="separate"/>
        </w:r>
        <w:r w:rsidR="00FF5B58" w:rsidRPr="004B4EAE">
          <w:rPr>
            <w:rStyle w:val="af0"/>
            <w:lang w:eastAsia="zh-CN"/>
          </w:rPr>
          <w:t>liujyf@chinatelecom.cn</w:t>
        </w:r>
        <w:r w:rsidR="00FF5B58">
          <w:rPr>
            <w:lang w:eastAsia="zh-CN"/>
          </w:rPr>
          <w:fldChar w:fldCharType="end"/>
        </w:r>
        <w:r w:rsidR="00FF5B58">
          <w:rPr>
            <w:lang w:eastAsia="zh-CN"/>
          </w:rPr>
          <w:t xml:space="preserve"> </w:t>
        </w:r>
      </w:ins>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lastRenderedPageBreak/>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ins w:id="206" w:author="Xiaonan Shi 0127" w:date="2022-01-28T10:54:00Z"/>
        </w:trPr>
        <w:tc>
          <w:tcPr>
            <w:tcW w:w="5029" w:type="dxa"/>
            <w:shd w:val="clear" w:color="auto" w:fill="auto"/>
          </w:tcPr>
          <w:p w14:paraId="3C377164" w14:textId="1BCFFEAA" w:rsidR="00960961" w:rsidRPr="00960961" w:rsidRDefault="00960961">
            <w:pPr>
              <w:pStyle w:val="TAL"/>
              <w:rPr>
                <w:ins w:id="207" w:author="Xiaonan Shi 0127" w:date="2022-01-28T10:54:00Z"/>
                <w:lang w:eastAsia="zh-CN"/>
              </w:rPr>
            </w:pPr>
            <w:ins w:id="208" w:author="Xiaonan Shi 0127" w:date="2022-01-28T10:54:00Z">
              <w:r w:rsidRPr="00BE6574">
                <w:rPr>
                  <w:rFonts w:eastAsia="Batang"/>
                  <w:color w:val="auto"/>
                  <w:lang w:val="en-US" w:eastAsia="zh-CN"/>
                </w:rPr>
                <w:t>Chi</w:t>
              </w:r>
            </w:ins>
            <w:ins w:id="209" w:author="Xiaonan Shi 0127" w:date="2022-01-28T10:55:00Z">
              <w:r w:rsidRPr="00BE6574">
                <w:rPr>
                  <w:rFonts w:eastAsia="Batang"/>
                  <w:color w:val="auto"/>
                  <w:lang w:val="en-US" w:eastAsia="zh-CN"/>
                </w:rPr>
                <w:t xml:space="preserve">na </w:t>
              </w:r>
            </w:ins>
            <w:ins w:id="210" w:author="Xiaonan Shi 0127" w:date="2022-01-28T10:54:00Z">
              <w:r w:rsidRPr="00BE6574">
                <w:rPr>
                  <w:rFonts w:eastAsia="Batang"/>
                  <w:color w:val="auto"/>
                  <w:lang w:val="en-US" w:eastAsia="zh-CN"/>
                </w:rPr>
                <w:t>Telecom</w:t>
              </w:r>
            </w:ins>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ins w:id="211" w:author="Xiaonan Shi 0127" w:date="2022-01-30T12:30:00Z">
              <w:r>
                <w:rPr>
                  <w:lang w:eastAsia="zh-CN"/>
                </w:rPr>
                <w:t>vivo</w:t>
              </w:r>
            </w:ins>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ins w:id="212" w:author="Xiaonan Shi 0127" w:date="2022-01-30T12:30:00Z">
              <w:r>
                <w:rPr>
                  <w:lang w:eastAsia="zh-CN"/>
                </w:rPr>
                <w:t>OPPO</w:t>
              </w:r>
            </w:ins>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ins w:id="213" w:author="Xiaonan Shi 0127" w:date="2022-01-30T14:16:00Z">
              <w:r>
                <w:rPr>
                  <w:rFonts w:hint="eastAsia"/>
                  <w:lang w:eastAsia="zh-CN"/>
                </w:rPr>
                <w:t>A</w:t>
              </w:r>
              <w:r>
                <w:rPr>
                  <w:lang w:eastAsia="zh-CN"/>
                </w:rPr>
                <w:t>sia Info</w:t>
              </w:r>
            </w:ins>
          </w:p>
        </w:tc>
      </w:tr>
      <w:tr w:rsidR="00B423B8" w14:paraId="2B5BEF5E" w14:textId="77777777">
        <w:trPr>
          <w:cantSplit/>
          <w:jc w:val="center"/>
          <w:ins w:id="214" w:author="Xiaonan Shi 0127" w:date="2022-01-30T14:17:00Z"/>
        </w:trPr>
        <w:tc>
          <w:tcPr>
            <w:tcW w:w="5029" w:type="dxa"/>
            <w:shd w:val="clear" w:color="auto" w:fill="auto"/>
          </w:tcPr>
          <w:p w14:paraId="069F6114" w14:textId="3FD9E143" w:rsidR="00B423B8" w:rsidRDefault="00B423B8" w:rsidP="00B423B8">
            <w:pPr>
              <w:pStyle w:val="TAL"/>
              <w:rPr>
                <w:ins w:id="215" w:author="Xiaonan Shi 0127" w:date="2022-01-30T14:17:00Z"/>
                <w:lang w:eastAsia="zh-CN"/>
              </w:rPr>
            </w:pPr>
            <w:ins w:id="216" w:author="Xiaonan Shi 0127" w:date="2022-02-02T22:21:00Z">
              <w:r>
                <w:rPr>
                  <w:rFonts w:hint="eastAsia"/>
                  <w:lang w:eastAsia="zh-CN"/>
                </w:rPr>
                <w:t>L</w:t>
              </w:r>
              <w:r>
                <w:rPr>
                  <w:lang w:eastAsia="zh-CN"/>
                </w:rPr>
                <w:t>enovo</w:t>
              </w:r>
            </w:ins>
          </w:p>
        </w:tc>
      </w:tr>
      <w:tr w:rsidR="00B423B8" w14:paraId="08003363" w14:textId="77777777">
        <w:trPr>
          <w:cantSplit/>
          <w:jc w:val="center"/>
          <w:ins w:id="217" w:author="Xiaonan Shi 0127" w:date="2022-01-30T14:17:00Z"/>
        </w:trPr>
        <w:tc>
          <w:tcPr>
            <w:tcW w:w="5029" w:type="dxa"/>
            <w:shd w:val="clear" w:color="auto" w:fill="auto"/>
          </w:tcPr>
          <w:p w14:paraId="350B27BC" w14:textId="24A3AD9E" w:rsidR="00B423B8" w:rsidRDefault="00B423B8" w:rsidP="00B423B8">
            <w:pPr>
              <w:pStyle w:val="TAL"/>
              <w:rPr>
                <w:ins w:id="218" w:author="Xiaonan Shi 0127" w:date="2022-01-30T14:17:00Z"/>
                <w:lang w:eastAsia="zh-CN"/>
              </w:rPr>
            </w:pPr>
            <w:ins w:id="219" w:author="Xiaonan Shi 0127" w:date="2022-02-02T22:21:00Z">
              <w:r w:rsidRPr="00F9117E">
                <w:rPr>
                  <w:lang w:eastAsia="zh-CN"/>
                </w:rPr>
                <w:t>Motorola Mobility</w:t>
              </w:r>
            </w:ins>
          </w:p>
        </w:tc>
      </w:tr>
      <w:tr w:rsidR="00B423B8" w14:paraId="35DB3C6E" w14:textId="77777777">
        <w:trPr>
          <w:cantSplit/>
          <w:jc w:val="center"/>
          <w:ins w:id="220" w:author="Xiaonan Shi 0127" w:date="2022-01-30T14:16:00Z"/>
        </w:trPr>
        <w:tc>
          <w:tcPr>
            <w:tcW w:w="5029" w:type="dxa"/>
            <w:shd w:val="clear" w:color="auto" w:fill="auto"/>
          </w:tcPr>
          <w:p w14:paraId="49EA2005" w14:textId="5B5AA71D" w:rsidR="00B423B8" w:rsidRDefault="00CE681A" w:rsidP="00B423B8">
            <w:pPr>
              <w:pStyle w:val="TAL"/>
              <w:rPr>
                <w:ins w:id="221" w:author="Xiaonan Shi 0127" w:date="2022-01-30T14:16:00Z"/>
                <w:lang w:eastAsia="zh-CN"/>
              </w:rPr>
            </w:pPr>
            <w:ins w:id="222" w:author="Xiaonan Shi2 0215" w:date="2022-02-15T20:52:00Z">
              <w:r w:rsidRPr="00CE681A">
                <w:rPr>
                  <w:lang w:eastAsia="zh-CN"/>
                </w:rPr>
                <w:t>InterDigital</w:t>
              </w:r>
            </w:ins>
          </w:p>
        </w:tc>
      </w:tr>
      <w:tr w:rsidR="00B423B8" w14:paraId="01E21C61" w14:textId="77777777">
        <w:trPr>
          <w:cantSplit/>
          <w:jc w:val="center"/>
          <w:ins w:id="223" w:author="Xiaonan Shi 0127" w:date="2022-01-30T14:16:00Z"/>
        </w:trPr>
        <w:tc>
          <w:tcPr>
            <w:tcW w:w="5029" w:type="dxa"/>
            <w:shd w:val="clear" w:color="auto" w:fill="auto"/>
          </w:tcPr>
          <w:p w14:paraId="6A094D29" w14:textId="77777777" w:rsidR="00B423B8" w:rsidRDefault="00B423B8" w:rsidP="00B423B8">
            <w:pPr>
              <w:pStyle w:val="TAL"/>
              <w:rPr>
                <w:ins w:id="224" w:author="Xiaonan Shi 0127" w:date="2022-01-30T14:16:00Z"/>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24A27" w14:textId="77777777" w:rsidR="008A1E93" w:rsidRDefault="008A1E93">
      <w:pPr>
        <w:spacing w:after="0"/>
      </w:pPr>
      <w:r>
        <w:separator/>
      </w:r>
    </w:p>
  </w:endnote>
  <w:endnote w:type="continuationSeparator" w:id="0">
    <w:p w14:paraId="5170C89B" w14:textId="77777777" w:rsidR="008A1E93" w:rsidRDefault="008A1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B5219" w14:textId="77777777" w:rsidR="008A1E93" w:rsidRDefault="008A1E93">
      <w:pPr>
        <w:spacing w:after="0"/>
      </w:pPr>
      <w:r>
        <w:separator/>
      </w:r>
    </w:p>
  </w:footnote>
  <w:footnote w:type="continuationSeparator" w:id="0">
    <w:p w14:paraId="557B880E" w14:textId="77777777" w:rsidR="008A1E93" w:rsidRDefault="008A1E9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rson w15:author="Xiaonan Shi 0127">
    <w15:presenceInfo w15:providerId="None" w15:userId="Xiaonan Shi 0127"/>
  </w15:person>
  <w15:person w15:author="Xiaonan Shi 0215">
    <w15:presenceInfo w15:providerId="None" w15:userId="Xiaonan Shi 0215"/>
  </w15:person>
  <w15:person w15:author="Xiaonan Shi 0216">
    <w15:presenceInfo w15:providerId="None" w15:userId="Xiaonan Shi 0216"/>
  </w15:person>
  <w15:person w15:author="Xiaonan Shi2 0215">
    <w15:presenceInfo w15:providerId="None" w15:userId="Xiaonan Shi2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4B94"/>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15725"/>
    <w:rsid w:val="00221B1E"/>
    <w:rsid w:val="00234174"/>
    <w:rsid w:val="00240DCD"/>
    <w:rsid w:val="0024786B"/>
    <w:rsid w:val="00251D80"/>
    <w:rsid w:val="00252274"/>
    <w:rsid w:val="002545CF"/>
    <w:rsid w:val="00254CC4"/>
    <w:rsid w:val="00254FB5"/>
    <w:rsid w:val="002640E5"/>
    <w:rsid w:val="0026436F"/>
    <w:rsid w:val="0026606E"/>
    <w:rsid w:val="00276403"/>
    <w:rsid w:val="00283472"/>
    <w:rsid w:val="002944FD"/>
    <w:rsid w:val="00296298"/>
    <w:rsid w:val="002B3C6F"/>
    <w:rsid w:val="002B698F"/>
    <w:rsid w:val="002C1C50"/>
    <w:rsid w:val="002D07FC"/>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789B"/>
    <w:rsid w:val="004260A5"/>
    <w:rsid w:val="00432283"/>
    <w:rsid w:val="00434694"/>
    <w:rsid w:val="00435994"/>
    <w:rsid w:val="0043745F"/>
    <w:rsid w:val="00437F58"/>
    <w:rsid w:val="0044029F"/>
    <w:rsid w:val="004403D0"/>
    <w:rsid w:val="00440BC9"/>
    <w:rsid w:val="00440FE7"/>
    <w:rsid w:val="00446F00"/>
    <w:rsid w:val="00454609"/>
    <w:rsid w:val="00455DE4"/>
    <w:rsid w:val="00461DBE"/>
    <w:rsid w:val="00474EF1"/>
    <w:rsid w:val="0047585E"/>
    <w:rsid w:val="0048267C"/>
    <w:rsid w:val="00483CEE"/>
    <w:rsid w:val="004876B9"/>
    <w:rsid w:val="00493A79"/>
    <w:rsid w:val="00495840"/>
    <w:rsid w:val="004A40BE"/>
    <w:rsid w:val="004A6A60"/>
    <w:rsid w:val="004B1B5B"/>
    <w:rsid w:val="004C634D"/>
    <w:rsid w:val="004D24B9"/>
    <w:rsid w:val="004D3713"/>
    <w:rsid w:val="004E1A9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D60C5"/>
    <w:rsid w:val="005E088B"/>
    <w:rsid w:val="005F59BC"/>
    <w:rsid w:val="00606830"/>
    <w:rsid w:val="00611EC4"/>
    <w:rsid w:val="00612542"/>
    <w:rsid w:val="0061411D"/>
    <w:rsid w:val="006146D2"/>
    <w:rsid w:val="00615B57"/>
    <w:rsid w:val="00620B3F"/>
    <w:rsid w:val="00620E87"/>
    <w:rsid w:val="006239E7"/>
    <w:rsid w:val="006254C4"/>
    <w:rsid w:val="006323BE"/>
    <w:rsid w:val="00637F28"/>
    <w:rsid w:val="006418C6"/>
    <w:rsid w:val="00641ED8"/>
    <w:rsid w:val="0065481F"/>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2BE"/>
    <w:rsid w:val="00721122"/>
    <w:rsid w:val="00722267"/>
    <w:rsid w:val="007265E9"/>
    <w:rsid w:val="00733BE3"/>
    <w:rsid w:val="00746F46"/>
    <w:rsid w:val="0075252A"/>
    <w:rsid w:val="00764B84"/>
    <w:rsid w:val="00765028"/>
    <w:rsid w:val="0078034D"/>
    <w:rsid w:val="00790BCC"/>
    <w:rsid w:val="007920AC"/>
    <w:rsid w:val="00795CEE"/>
    <w:rsid w:val="00796F94"/>
    <w:rsid w:val="007974F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13541"/>
    <w:rsid w:val="00813C1F"/>
    <w:rsid w:val="008146A2"/>
    <w:rsid w:val="00824CC6"/>
    <w:rsid w:val="00830CD1"/>
    <w:rsid w:val="00834A60"/>
    <w:rsid w:val="00837BCD"/>
    <w:rsid w:val="00841B22"/>
    <w:rsid w:val="00844B59"/>
    <w:rsid w:val="00850175"/>
    <w:rsid w:val="0085530D"/>
    <w:rsid w:val="00863E89"/>
    <w:rsid w:val="008656A8"/>
    <w:rsid w:val="00867B5E"/>
    <w:rsid w:val="00872B3B"/>
    <w:rsid w:val="0088222A"/>
    <w:rsid w:val="008835FC"/>
    <w:rsid w:val="00885711"/>
    <w:rsid w:val="00885E6B"/>
    <w:rsid w:val="008901F6"/>
    <w:rsid w:val="00896C03"/>
    <w:rsid w:val="008A1E93"/>
    <w:rsid w:val="008A495D"/>
    <w:rsid w:val="008A730D"/>
    <w:rsid w:val="008A76FD"/>
    <w:rsid w:val="008B114B"/>
    <w:rsid w:val="008B2D09"/>
    <w:rsid w:val="008B519F"/>
    <w:rsid w:val="008C0E78"/>
    <w:rsid w:val="008C537F"/>
    <w:rsid w:val="008D658B"/>
    <w:rsid w:val="008F26F3"/>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084"/>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4A39"/>
    <w:rsid w:val="00AF5DEE"/>
    <w:rsid w:val="00B00A34"/>
    <w:rsid w:val="00B03AF5"/>
    <w:rsid w:val="00B03C01"/>
    <w:rsid w:val="00B05E1C"/>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946CD"/>
    <w:rsid w:val="00B96481"/>
    <w:rsid w:val="00BA3A53"/>
    <w:rsid w:val="00BA3C54"/>
    <w:rsid w:val="00BA3F92"/>
    <w:rsid w:val="00BA4095"/>
    <w:rsid w:val="00BA4C26"/>
    <w:rsid w:val="00BA5B43"/>
    <w:rsid w:val="00BA75C1"/>
    <w:rsid w:val="00BB5EBF"/>
    <w:rsid w:val="00BC2ABA"/>
    <w:rsid w:val="00BC642A"/>
    <w:rsid w:val="00BD0E19"/>
    <w:rsid w:val="00BE07E6"/>
    <w:rsid w:val="00BE6574"/>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495D"/>
    <w:rsid w:val="00C74F81"/>
    <w:rsid w:val="00C77CE9"/>
    <w:rsid w:val="00C9671C"/>
    <w:rsid w:val="00CA0968"/>
    <w:rsid w:val="00CA168E"/>
    <w:rsid w:val="00CB0647"/>
    <w:rsid w:val="00CB0ACB"/>
    <w:rsid w:val="00CB4236"/>
    <w:rsid w:val="00CC72A4"/>
    <w:rsid w:val="00CD3153"/>
    <w:rsid w:val="00CE681A"/>
    <w:rsid w:val="00CF6810"/>
    <w:rsid w:val="00D06117"/>
    <w:rsid w:val="00D21D1D"/>
    <w:rsid w:val="00D21FAC"/>
    <w:rsid w:val="00D31CC8"/>
    <w:rsid w:val="00D32678"/>
    <w:rsid w:val="00D521C1"/>
    <w:rsid w:val="00D559FC"/>
    <w:rsid w:val="00D6504C"/>
    <w:rsid w:val="00D71F40"/>
    <w:rsid w:val="00D77416"/>
    <w:rsid w:val="00D77C8A"/>
    <w:rsid w:val="00D80FC6"/>
    <w:rsid w:val="00D84FA8"/>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71673"/>
    <w:rsid w:val="00E84CD8"/>
    <w:rsid w:val="00E90B85"/>
    <w:rsid w:val="00E91679"/>
    <w:rsid w:val="00E92452"/>
    <w:rsid w:val="00E94CC1"/>
    <w:rsid w:val="00E96431"/>
    <w:rsid w:val="00EA0918"/>
    <w:rsid w:val="00EB0406"/>
    <w:rsid w:val="00EC02D5"/>
    <w:rsid w:val="00EC3039"/>
    <w:rsid w:val="00EC5235"/>
    <w:rsid w:val="00ED5CD8"/>
    <w:rsid w:val="00ED6B03"/>
    <w:rsid w:val="00ED7A5B"/>
    <w:rsid w:val="00EE0891"/>
    <w:rsid w:val="00EE72E1"/>
    <w:rsid w:val="00F07C92"/>
    <w:rsid w:val="00F138AB"/>
    <w:rsid w:val="00F14B43"/>
    <w:rsid w:val="00F203C7"/>
    <w:rsid w:val="00F215E2"/>
    <w:rsid w:val="00F21E3F"/>
    <w:rsid w:val="00F30163"/>
    <w:rsid w:val="00F41A27"/>
    <w:rsid w:val="00F4338D"/>
    <w:rsid w:val="00F436EF"/>
    <w:rsid w:val="00F43B1C"/>
    <w:rsid w:val="00F440D3"/>
    <w:rsid w:val="00F446AC"/>
    <w:rsid w:val="00F45E58"/>
    <w:rsid w:val="00F46EAF"/>
    <w:rsid w:val="00F5774F"/>
    <w:rsid w:val="00F62688"/>
    <w:rsid w:val="00F76BE5"/>
    <w:rsid w:val="00F83D11"/>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771AB-F8D3-46FA-9148-69FBF4363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1482</Words>
  <Characters>8451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0216</cp:lastModifiedBy>
  <cp:revision>3</cp:revision>
  <cp:lastPrinted>2000-02-29T11:31:00Z</cp:lastPrinted>
  <dcterms:created xsi:type="dcterms:W3CDTF">2022-02-16T07:01:00Z</dcterms:created>
  <dcterms:modified xsi:type="dcterms:W3CDTF">2022-02-16T07:13:00Z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